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3080B6F7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C218FC" w:rsidRPr="00C218FC">
        <w:rPr>
          <w:rFonts w:cs="Arial"/>
          <w:sz w:val="24"/>
          <w:szCs w:val="24"/>
        </w:rPr>
        <w:t>R4-211180</w:t>
      </w:r>
      <w:r w:rsidR="00C218FC">
        <w:rPr>
          <w:rFonts w:cs="Arial"/>
          <w:sz w:val="24"/>
          <w:szCs w:val="24"/>
        </w:rPr>
        <w:t>3</w:t>
      </w:r>
    </w:p>
    <w:p w14:paraId="614A4B56" w14:textId="5DF4E2DE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Augus</w:t>
      </w:r>
      <w:r w:rsidRPr="002B0721">
        <w:rPr>
          <w:rFonts w:ascii="Arial" w:eastAsia="SimSun" w:hAnsi="Arial"/>
          <w:b/>
          <w:sz w:val="24"/>
          <w:szCs w:val="24"/>
          <w:lang w:eastAsia="zh-CN"/>
        </w:rPr>
        <w:t>t. 1</w:t>
      </w:r>
      <w:r w:rsidR="002B0721" w:rsidRPr="002B0721">
        <w:rPr>
          <w:rFonts w:ascii="Arial" w:eastAsia="SimSun" w:hAnsi="Arial"/>
          <w:b/>
          <w:sz w:val="24"/>
          <w:szCs w:val="24"/>
          <w:lang w:eastAsia="zh-CN"/>
        </w:rPr>
        <w:t>6</w:t>
      </w:r>
      <w:r w:rsidRPr="002B0721">
        <w:rPr>
          <w:rFonts w:ascii="Arial" w:eastAsia="SimSun" w:hAnsi="Arial"/>
          <w:b/>
          <w:sz w:val="24"/>
          <w:szCs w:val="24"/>
          <w:lang w:eastAsia="zh-CN"/>
        </w:rPr>
        <w:t>-27,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 2021</w:t>
      </w:r>
    </w:p>
    <w:p w14:paraId="7A390A17" w14:textId="1811069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482EE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482EE4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-n</w:t>
      </w:r>
      <w:r w:rsidR="00482EE4">
        <w:rPr>
          <w:rFonts w:ascii="Arial" w:hAnsi="Arial" w:cs="Arial"/>
          <w:b/>
          <w:sz w:val="22"/>
          <w:szCs w:val="22"/>
        </w:rPr>
        <w:t>3</w:t>
      </w:r>
      <w:r w:rsidR="0036582A">
        <w:rPr>
          <w:rFonts w:ascii="Arial" w:hAnsi="Arial" w:cs="Arial"/>
          <w:b/>
          <w:sz w:val="22"/>
          <w:szCs w:val="22"/>
        </w:rPr>
        <w:t>-n7</w:t>
      </w:r>
    </w:p>
    <w:p w14:paraId="79450B1D" w14:textId="1EC8936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959EC">
        <w:rPr>
          <w:rFonts w:ascii="Arial" w:hAnsi="Arial" w:cs="Arial"/>
          <w:b/>
          <w:sz w:val="22"/>
          <w:szCs w:val="22"/>
        </w:rPr>
        <w:t>BT</w:t>
      </w:r>
      <w:r w:rsidR="00A26C7B">
        <w:rPr>
          <w:rFonts w:ascii="Arial" w:hAnsi="Arial" w:cs="Arial"/>
          <w:b/>
          <w:sz w:val="22"/>
          <w:szCs w:val="22"/>
        </w:rPr>
        <w:t xml:space="preserve"> plc</w:t>
      </w:r>
    </w:p>
    <w:p w14:paraId="68C853FD" w14:textId="4212F103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C218FC">
        <w:rPr>
          <w:rFonts w:ascii="Arial" w:hAnsi="Arial" w:cs="Arial"/>
          <w:b/>
          <w:sz w:val="22"/>
          <w:szCs w:val="22"/>
        </w:rPr>
        <w:t>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013352E1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482EE4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482EE4">
        <w:t>1</w:t>
      </w:r>
      <w:r w:rsidRPr="00D73233">
        <w:t>-</w:t>
      </w:r>
      <w:r w:rsidR="00A37CFE">
        <w:t>n</w:t>
      </w:r>
      <w:r w:rsidR="00482EE4">
        <w:t>3</w:t>
      </w:r>
      <w:r w:rsidR="008712CE">
        <w:t>-</w:t>
      </w:r>
      <w:r w:rsidR="00A37CFE">
        <w:t>n7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18FF362" w14:textId="77777777" w:rsidR="00A26C7B" w:rsidRDefault="00A26C7B" w:rsidP="00A26C7B">
      <w:pPr>
        <w:pStyle w:val="Heading2"/>
        <w:rPr>
          <w:ins w:id="2" w:author="Onozawa, Hisashi (Nokia - JP/Tokyo)" w:date="2021-07-20T02:04:00Z"/>
          <w:rFonts w:cs="Arial"/>
          <w:lang w:val="en-US" w:eastAsia="ja-JP"/>
        </w:rPr>
      </w:pPr>
      <w:bookmarkStart w:id="3" w:name="_Toc527641601"/>
      <w:ins w:id="4" w:author="Onozawa, Hisashi (Nokia - JP/Tokyo)" w:date="2021-07-20T02:04:00Z">
        <w:r>
          <w:rPr>
            <w:rFonts w:cs="Arial"/>
            <w:lang w:val="en-US" w:eastAsia="zh-CN"/>
          </w:rPr>
          <w:t>5.1.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1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3-n7</w:t>
        </w:r>
      </w:ins>
    </w:p>
    <w:p w14:paraId="5A78A1E9" w14:textId="77777777" w:rsidR="00A26C7B" w:rsidRPr="00B6391A" w:rsidRDefault="00A26C7B" w:rsidP="00A26C7B">
      <w:pPr>
        <w:tabs>
          <w:tab w:val="num" w:pos="680"/>
        </w:tabs>
        <w:spacing w:before="100" w:beforeAutospacing="1" w:afterLines="100" w:after="240"/>
        <w:outlineLvl w:val="2"/>
        <w:rPr>
          <w:ins w:id="5" w:author="Onozawa, Hisashi (Nokia - JP/Tokyo)" w:date="2021-07-20T02:04:00Z"/>
          <w:rFonts w:ascii="Arial" w:hAnsi="Arial"/>
          <w:color w:val="000000"/>
          <w:sz w:val="24"/>
          <w:szCs w:val="24"/>
          <w:lang w:val="en-US" w:eastAsia="zh-CN"/>
        </w:rPr>
      </w:pPr>
      <w:ins w:id="6" w:author="Onozawa, Hisashi (Nokia - JP/Tokyo)" w:date="2021-07-20T02:04:00Z"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5.1.</w:t>
        </w:r>
        <w:r w:rsidRPr="00B6391A">
          <w:rPr>
            <w:sz w:val="24"/>
            <w:szCs w:val="24"/>
          </w:rPr>
          <w:t xml:space="preserve"> </w:t>
        </w:r>
        <w:r w:rsidRPr="00B6391A">
          <w:rPr>
            <w:rFonts w:ascii="Arial" w:eastAsia="SimSun" w:hAnsi="Arial"/>
            <w:color w:val="000000"/>
            <w:sz w:val="24"/>
            <w:szCs w:val="24"/>
            <w:highlight w:val="yellow"/>
            <w:lang w:val="en-US" w:eastAsia="zh-CN"/>
          </w:rPr>
          <w:t>x</w:t>
        </w:r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.1</w:t>
        </w:r>
        <w:r w:rsidRPr="00B6391A">
          <w:rPr>
            <w:rFonts w:ascii="Calibri" w:hAnsi="Calibri"/>
            <w:color w:val="000000"/>
            <w:sz w:val="24"/>
            <w:szCs w:val="24"/>
            <w:lang w:val="en-US" w:eastAsia="sv-SE"/>
          </w:rPr>
          <w:tab/>
        </w:r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Operating bands for CA</w:t>
        </w:r>
      </w:ins>
    </w:p>
    <w:p w14:paraId="60E84108" w14:textId="77777777" w:rsidR="00A26C7B" w:rsidRDefault="00A26C7B" w:rsidP="00A26C7B">
      <w:pPr>
        <w:pStyle w:val="TH"/>
        <w:rPr>
          <w:ins w:id="7" w:author="Onozawa, Hisashi (Nokia - JP/Tokyo)" w:date="2021-07-20T02:04:00Z"/>
          <w:color w:val="000000"/>
          <w:lang w:val="en-US"/>
        </w:rPr>
      </w:pPr>
      <w:ins w:id="8" w:author="Onozawa, Hisashi (Nokia - JP/Tokyo)" w:date="2021-07-20T02:04:00Z">
        <w:r>
          <w:rPr>
            <w:color w:val="000000"/>
            <w:lang w:val="en-US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>-1</w:t>
        </w:r>
        <w:r>
          <w:rPr>
            <w:color w:val="000000"/>
            <w:lang w:val="en-US"/>
          </w:rPr>
          <w:t xml:space="preserve">: </w:t>
        </w:r>
        <w:r>
          <w:t>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A26C7B" w14:paraId="4AA5AC6E" w14:textId="77777777" w:rsidTr="00E44FC3">
        <w:trPr>
          <w:trHeight w:val="225"/>
          <w:jc w:val="center"/>
          <w:ins w:id="9" w:author="Onozawa, Hisashi (Nokia - JP/Tokyo)" w:date="2021-07-20T02:0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C47F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10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  <w:ins w:id="11" w:author="Onozawa, Hisashi (Nokia - JP/Tokyo)" w:date="2021-07-20T02:0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07E4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12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  <w:ins w:id="13" w:author="Onozawa, Hisashi (Nokia - JP/Tokyo)" w:date="2021-07-20T02:0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981CE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14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  <w:ins w:id="15" w:author="Onozawa, Hisashi (Nokia - JP/Tokyo)" w:date="2021-07-20T02:04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59CB9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16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  <w:ins w:id="17" w:author="Onozawa, Hisashi (Nokia - JP/Tokyo)" w:date="2021-07-20T02:04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135C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18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  <w:ins w:id="19" w:author="Onozawa, Hisashi (Nokia - JP/Tokyo)" w:date="2021-07-20T02:04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A26C7B" w14:paraId="347F8221" w14:textId="77777777" w:rsidTr="00E44FC3">
        <w:trPr>
          <w:trHeight w:val="225"/>
          <w:jc w:val="center"/>
          <w:ins w:id="20" w:author="Onozawa, Hisashi (Nokia - JP/Tokyo)" w:date="2021-07-20T02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C31D" w14:textId="77777777" w:rsidR="00A26C7B" w:rsidRDefault="00A26C7B" w:rsidP="00E44FC3">
            <w:pPr>
              <w:spacing w:after="0"/>
              <w:rPr>
                <w:ins w:id="21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107F" w14:textId="77777777" w:rsidR="00A26C7B" w:rsidRDefault="00A26C7B" w:rsidP="00E44FC3">
            <w:pPr>
              <w:spacing w:after="0"/>
              <w:rPr>
                <w:ins w:id="22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B8D44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23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  <w:ins w:id="24" w:author="Onozawa, Hisashi (Nokia - JP/Tokyo)" w:date="2021-07-20T02:04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714DD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25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  <w:ins w:id="26" w:author="Onozawa, Hisashi (Nokia - JP/Tokyo)" w:date="2021-07-20T02:04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2DBE" w14:textId="77777777" w:rsidR="00A26C7B" w:rsidRDefault="00A26C7B" w:rsidP="00E44FC3">
            <w:pPr>
              <w:spacing w:after="0"/>
              <w:rPr>
                <w:ins w:id="27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26C7B" w14:paraId="0FE2948F" w14:textId="77777777" w:rsidTr="00E44FC3">
        <w:trPr>
          <w:trHeight w:val="189"/>
          <w:jc w:val="center"/>
          <w:ins w:id="28" w:author="Onozawa, Hisashi (Nokia - JP/Tokyo)" w:date="2021-07-20T02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F6FE" w14:textId="77777777" w:rsidR="00A26C7B" w:rsidRDefault="00A26C7B" w:rsidP="00E44FC3">
            <w:pPr>
              <w:spacing w:after="0"/>
              <w:rPr>
                <w:ins w:id="29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414B" w14:textId="77777777" w:rsidR="00A26C7B" w:rsidRDefault="00A26C7B" w:rsidP="00E44FC3">
            <w:pPr>
              <w:spacing w:after="0"/>
              <w:rPr>
                <w:ins w:id="30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BDF9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31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2" w:author="Onozawa, Hisashi (Nokia - JP/Tokyo)" w:date="2021-07-20T02:04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F0AC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33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4" w:author="Onozawa, Hisashi (Nokia - JP/Tokyo)" w:date="2021-07-20T02:04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A9AA" w14:textId="77777777" w:rsidR="00A26C7B" w:rsidRDefault="00A26C7B" w:rsidP="00E44FC3">
            <w:pPr>
              <w:spacing w:after="0"/>
              <w:rPr>
                <w:ins w:id="35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26C7B" w14:paraId="021A700F" w14:textId="77777777" w:rsidTr="00E44FC3">
        <w:trPr>
          <w:trHeight w:val="225"/>
          <w:jc w:val="center"/>
          <w:ins w:id="36" w:author="Onozawa, Hisashi (Nokia - JP/Tokyo)" w:date="2021-07-20T02:0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F577" w14:textId="77777777" w:rsidR="00A26C7B" w:rsidRPr="00050EB8" w:rsidRDefault="00A26C7B" w:rsidP="00E44FC3">
            <w:pPr>
              <w:keepNext/>
              <w:keepLines/>
              <w:spacing w:after="0"/>
              <w:jc w:val="center"/>
              <w:rPr>
                <w:ins w:id="37" w:author="Onozawa, Hisashi (Nokia - JP/Tokyo)" w:date="2021-07-20T02:04:00Z"/>
                <w:rFonts w:ascii="Arial" w:hAnsi="Arial"/>
                <w:color w:val="000000"/>
                <w:sz w:val="18"/>
                <w:lang w:eastAsia="zh-CN"/>
              </w:rPr>
            </w:pPr>
            <w:ins w:id="38" w:author="Onozawa, Hisashi (Nokia - JP/Tokyo)" w:date="2021-07-20T02:04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7C98" w14:textId="77777777" w:rsidR="00A26C7B" w:rsidRPr="00050EB8" w:rsidRDefault="00A26C7B" w:rsidP="00E44FC3">
            <w:pPr>
              <w:keepNext/>
              <w:keepLines/>
              <w:spacing w:after="0"/>
              <w:jc w:val="center"/>
              <w:rPr>
                <w:ins w:id="39" w:author="Onozawa, Hisashi (Nokia - JP/Tokyo)" w:date="2021-07-20T02:04:00Z"/>
                <w:rFonts w:ascii="Arial" w:hAnsi="Arial"/>
                <w:color w:val="000000"/>
                <w:sz w:val="18"/>
              </w:rPr>
            </w:pPr>
            <w:ins w:id="40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AD0F" w14:textId="77777777" w:rsidR="00A26C7B" w:rsidRPr="00050EB8" w:rsidRDefault="00A26C7B" w:rsidP="00E44FC3">
            <w:pPr>
              <w:keepNext/>
              <w:keepLines/>
              <w:spacing w:after="0"/>
              <w:jc w:val="right"/>
              <w:rPr>
                <w:ins w:id="41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0121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43" w:author="Onozawa, Hisashi (Nokia - JP/Tokyo)" w:date="2021-07-20T02:04:00Z"/>
                <w:rFonts w:ascii="Arial" w:hAnsi="Arial" w:cs="Arial"/>
                <w:color w:val="000000"/>
                <w:sz w:val="18"/>
              </w:rPr>
            </w:pPr>
            <w:ins w:id="44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F8F2" w14:textId="77777777" w:rsidR="00A26C7B" w:rsidRPr="00050EB8" w:rsidRDefault="00A26C7B" w:rsidP="00E44FC3">
            <w:pPr>
              <w:keepNext/>
              <w:keepLines/>
              <w:spacing w:after="0"/>
              <w:rPr>
                <w:ins w:id="45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45154" w14:textId="77777777" w:rsidR="00A26C7B" w:rsidRPr="00050EB8" w:rsidRDefault="00A26C7B" w:rsidP="00E44FC3">
            <w:pPr>
              <w:keepNext/>
              <w:keepLines/>
              <w:spacing w:after="0"/>
              <w:jc w:val="right"/>
              <w:rPr>
                <w:ins w:id="47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CF31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49" w:author="Onozawa, Hisashi (Nokia - JP/Tokyo)" w:date="2021-07-20T02:04:00Z"/>
                <w:rFonts w:ascii="Arial" w:hAnsi="Arial" w:cs="Arial"/>
                <w:color w:val="000000"/>
                <w:sz w:val="18"/>
              </w:rPr>
            </w:pPr>
            <w:ins w:id="50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9762D" w14:textId="77777777" w:rsidR="00A26C7B" w:rsidRPr="00050EB8" w:rsidRDefault="00A26C7B" w:rsidP="00E44FC3">
            <w:pPr>
              <w:keepNext/>
              <w:keepLines/>
              <w:spacing w:after="0"/>
              <w:rPr>
                <w:ins w:id="51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75AFC" w14:textId="77777777" w:rsidR="00A26C7B" w:rsidRPr="00050EB8" w:rsidRDefault="00A26C7B" w:rsidP="00E44FC3">
            <w:pPr>
              <w:keepNext/>
              <w:keepLines/>
              <w:spacing w:after="0"/>
              <w:jc w:val="center"/>
              <w:rPr>
                <w:ins w:id="53" w:author="Onozawa, Hisashi (Nokia - JP/Tokyo)" w:date="2021-07-20T02:04:00Z"/>
                <w:rFonts w:ascii="Arial" w:hAnsi="Arial"/>
                <w:color w:val="000000"/>
                <w:sz w:val="18"/>
                <w:lang w:eastAsia="zh-CN"/>
              </w:rPr>
            </w:pPr>
            <w:ins w:id="54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A26C7B" w14:paraId="05AF75DD" w14:textId="77777777" w:rsidTr="00E44FC3">
        <w:trPr>
          <w:trHeight w:val="225"/>
          <w:jc w:val="center"/>
          <w:ins w:id="55" w:author="Onozawa, Hisashi (Nokia - JP/Tokyo)" w:date="2021-07-20T02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A253" w14:textId="77777777" w:rsidR="00A26C7B" w:rsidRPr="00050EB8" w:rsidRDefault="00A26C7B" w:rsidP="00E44FC3">
            <w:pPr>
              <w:spacing w:after="0"/>
              <w:rPr>
                <w:ins w:id="56" w:author="Onozawa, Hisashi (Nokia - JP/Tokyo)" w:date="2021-07-20T02:0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30CE" w14:textId="77777777" w:rsidR="00A26C7B" w:rsidRPr="00050EB8" w:rsidRDefault="00A26C7B" w:rsidP="00E44FC3">
            <w:pPr>
              <w:keepNext/>
              <w:keepLines/>
              <w:spacing w:after="0"/>
              <w:jc w:val="center"/>
              <w:rPr>
                <w:ins w:id="57" w:author="Onozawa, Hisashi (Nokia - JP/Tokyo)" w:date="2021-07-20T02:04:00Z"/>
                <w:rFonts w:ascii="Arial" w:hAnsi="Arial"/>
                <w:color w:val="000000"/>
                <w:sz w:val="18"/>
              </w:rPr>
            </w:pPr>
            <w:ins w:id="58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39D6" w14:textId="77777777" w:rsidR="00A26C7B" w:rsidRPr="00050EB8" w:rsidRDefault="00A26C7B" w:rsidP="00E44FC3">
            <w:pPr>
              <w:keepNext/>
              <w:keepLines/>
              <w:spacing w:after="0"/>
              <w:jc w:val="right"/>
              <w:rPr>
                <w:ins w:id="59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88E8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61" w:author="Onozawa, Hisashi (Nokia - JP/Tokyo)" w:date="2021-07-20T02:04:00Z"/>
                <w:rFonts w:ascii="Arial" w:hAnsi="Arial" w:cs="Arial"/>
                <w:color w:val="000000"/>
                <w:sz w:val="18"/>
              </w:rPr>
            </w:pPr>
            <w:ins w:id="62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EEAB" w14:textId="77777777" w:rsidR="00A26C7B" w:rsidRPr="00050EB8" w:rsidRDefault="00A26C7B" w:rsidP="00E44FC3">
            <w:pPr>
              <w:keepNext/>
              <w:keepLines/>
              <w:spacing w:after="0"/>
              <w:rPr>
                <w:ins w:id="63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ED6A" w14:textId="77777777" w:rsidR="00A26C7B" w:rsidRPr="00050EB8" w:rsidRDefault="00A26C7B" w:rsidP="00E44FC3">
            <w:pPr>
              <w:keepNext/>
              <w:keepLines/>
              <w:spacing w:after="0"/>
              <w:jc w:val="right"/>
              <w:rPr>
                <w:ins w:id="65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C66F" w14:textId="77777777" w:rsidR="00A26C7B" w:rsidRDefault="00A26C7B" w:rsidP="00E44FC3">
            <w:pPr>
              <w:keepNext/>
              <w:keepLines/>
              <w:spacing w:after="0"/>
              <w:jc w:val="right"/>
              <w:rPr>
                <w:ins w:id="67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82BE" w14:textId="77777777" w:rsidR="00A26C7B" w:rsidRPr="00050EB8" w:rsidRDefault="00A26C7B" w:rsidP="00E44FC3">
            <w:pPr>
              <w:keepNext/>
              <w:keepLines/>
              <w:spacing w:after="0"/>
              <w:rPr>
                <w:ins w:id="69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7497" w14:textId="77777777" w:rsidR="00A26C7B" w:rsidRPr="00050EB8" w:rsidRDefault="00A26C7B" w:rsidP="00E44FC3">
            <w:pPr>
              <w:keepNext/>
              <w:keepLines/>
              <w:spacing w:after="0"/>
              <w:jc w:val="center"/>
              <w:rPr>
                <w:ins w:id="71" w:author="Onozawa, Hisashi (Nokia - JP/Tokyo)" w:date="2021-07-20T02:04:00Z"/>
                <w:rFonts w:ascii="Arial" w:hAnsi="Arial"/>
                <w:color w:val="000000"/>
                <w:sz w:val="18"/>
                <w:lang w:eastAsia="zh-CN"/>
              </w:rPr>
            </w:pPr>
            <w:ins w:id="72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A26C7B" w14:paraId="68ADDB7F" w14:textId="77777777" w:rsidTr="00E44FC3">
        <w:trPr>
          <w:trHeight w:val="225"/>
          <w:jc w:val="center"/>
          <w:ins w:id="73" w:author="Onozawa, Hisashi (Nokia - JP/Tokyo)" w:date="2021-07-20T02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4AD2" w14:textId="77777777" w:rsidR="00A26C7B" w:rsidRPr="00050EB8" w:rsidRDefault="00A26C7B" w:rsidP="00E44FC3">
            <w:pPr>
              <w:spacing w:after="0"/>
              <w:rPr>
                <w:ins w:id="74" w:author="Onozawa, Hisashi (Nokia - JP/Tokyo)" w:date="2021-07-20T02:0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2239" w14:textId="77777777" w:rsidR="00A26C7B" w:rsidRPr="00050EB8" w:rsidRDefault="00A26C7B" w:rsidP="00E44FC3">
            <w:pPr>
              <w:keepNext/>
              <w:keepLines/>
              <w:spacing w:after="0"/>
              <w:jc w:val="center"/>
              <w:rPr>
                <w:ins w:id="75" w:author="Onozawa, Hisashi (Nokia - JP/Tokyo)" w:date="2021-07-20T02:04:00Z"/>
                <w:rFonts w:ascii="Arial" w:hAnsi="Arial"/>
                <w:color w:val="000000"/>
                <w:sz w:val="18"/>
                <w:lang w:eastAsia="zh-CN"/>
              </w:rPr>
            </w:pPr>
            <w:ins w:id="76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A692" w14:textId="77777777" w:rsidR="00A26C7B" w:rsidRPr="00050EB8" w:rsidRDefault="00A26C7B" w:rsidP="00E44FC3">
            <w:pPr>
              <w:keepNext/>
              <w:keepLines/>
              <w:spacing w:after="0"/>
              <w:jc w:val="right"/>
              <w:rPr>
                <w:ins w:id="77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FBEB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79" w:author="Onozawa, Hisashi (Nokia - JP/Tokyo)" w:date="2021-07-20T02:04:00Z"/>
                <w:rFonts w:ascii="Arial" w:hAnsi="Arial" w:cs="Arial"/>
                <w:color w:val="000000"/>
                <w:sz w:val="18"/>
              </w:rPr>
            </w:pPr>
            <w:ins w:id="80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27CA" w14:textId="77777777" w:rsidR="00A26C7B" w:rsidRPr="00050EB8" w:rsidRDefault="00A26C7B" w:rsidP="00E44FC3">
            <w:pPr>
              <w:keepNext/>
              <w:keepLines/>
              <w:spacing w:after="0"/>
              <w:rPr>
                <w:ins w:id="81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1373" w14:textId="77777777" w:rsidR="00A26C7B" w:rsidRPr="00050EB8" w:rsidRDefault="00A26C7B" w:rsidP="00E44FC3">
            <w:pPr>
              <w:keepNext/>
              <w:keepLines/>
              <w:spacing w:after="0"/>
              <w:jc w:val="right"/>
              <w:rPr>
                <w:ins w:id="83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FCEB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85" w:author="Onozawa, Hisashi (Nokia - JP/Tokyo)" w:date="2021-07-20T02:04:00Z"/>
                <w:rFonts w:ascii="Arial" w:hAnsi="Arial" w:cs="Arial"/>
                <w:color w:val="000000"/>
                <w:sz w:val="18"/>
              </w:rPr>
            </w:pPr>
            <w:ins w:id="86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8A8E" w14:textId="77777777" w:rsidR="00A26C7B" w:rsidRPr="00050EB8" w:rsidRDefault="00A26C7B" w:rsidP="00E44FC3">
            <w:pPr>
              <w:keepNext/>
              <w:keepLines/>
              <w:spacing w:after="0"/>
              <w:rPr>
                <w:ins w:id="87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327D" w14:textId="77777777" w:rsidR="00A26C7B" w:rsidRPr="00050EB8" w:rsidRDefault="00A26C7B" w:rsidP="00E44FC3">
            <w:pPr>
              <w:keepNext/>
              <w:keepLines/>
              <w:spacing w:after="0"/>
              <w:jc w:val="center"/>
              <w:rPr>
                <w:ins w:id="89" w:author="Onozawa, Hisashi (Nokia - JP/Tokyo)" w:date="2021-07-20T02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70CA7B2A" w14:textId="77777777" w:rsidR="00A26C7B" w:rsidRPr="00755F09" w:rsidRDefault="00A26C7B" w:rsidP="00A26C7B">
      <w:pPr>
        <w:rPr>
          <w:ins w:id="91" w:author="Onozawa, Hisashi (Nokia - JP/Tokyo)" w:date="2021-07-20T02:04:00Z"/>
          <w:lang w:val="en-US" w:eastAsia="ja-JP"/>
        </w:rPr>
      </w:pPr>
    </w:p>
    <w:p w14:paraId="22E3E6E8" w14:textId="77777777" w:rsidR="00A26C7B" w:rsidRPr="00B6391A" w:rsidRDefault="00A26C7B" w:rsidP="00A26C7B">
      <w:pPr>
        <w:pStyle w:val="Heading4"/>
        <w:tabs>
          <w:tab w:val="left" w:pos="0"/>
          <w:tab w:val="left" w:pos="420"/>
          <w:tab w:val="left" w:pos="864"/>
        </w:tabs>
        <w:rPr>
          <w:ins w:id="92" w:author="Onozawa, Hisashi (Nokia - JP/Tokyo)" w:date="2021-07-20T02:04:00Z"/>
          <w:szCs w:val="24"/>
          <w:lang w:eastAsia="zh-CN"/>
        </w:rPr>
      </w:pPr>
      <w:bookmarkStart w:id="93" w:name="_Toc527641604"/>
      <w:ins w:id="94" w:author="Onozawa, Hisashi (Nokia - JP/Tokyo)" w:date="2021-07-20T02:04:00Z">
        <w:r w:rsidRPr="00B6391A">
          <w:rPr>
            <w:szCs w:val="24"/>
            <w:lang w:eastAsia="zh-CN"/>
          </w:rPr>
          <w:t>5.</w:t>
        </w:r>
        <w:proofErr w:type="gramStart"/>
        <w:r w:rsidRPr="00B6391A">
          <w:rPr>
            <w:szCs w:val="24"/>
            <w:lang w:eastAsia="zh-CN"/>
          </w:rPr>
          <w:t>1.</w:t>
        </w:r>
        <w:r w:rsidRPr="00B6391A">
          <w:rPr>
            <w:szCs w:val="24"/>
            <w:highlight w:val="yellow"/>
            <w:lang w:eastAsia="zh-CN"/>
          </w:rPr>
          <w:t>x</w:t>
        </w:r>
        <w:r w:rsidRPr="00B6391A">
          <w:rPr>
            <w:szCs w:val="24"/>
            <w:lang w:eastAsia="zh-CN"/>
          </w:rPr>
          <w:t>.</w:t>
        </w:r>
        <w:proofErr w:type="gramEnd"/>
        <w:r w:rsidRPr="00B6391A">
          <w:rPr>
            <w:szCs w:val="24"/>
            <w:lang w:eastAsia="zh-CN"/>
          </w:rPr>
          <w:t>2</w:t>
        </w:r>
        <w:r w:rsidRPr="00B6391A">
          <w:rPr>
            <w:szCs w:val="24"/>
            <w:lang w:eastAsia="zh-CN"/>
          </w:rPr>
          <w:tab/>
        </w:r>
        <w:bookmarkEnd w:id="93"/>
        <w:r w:rsidRPr="00B6391A">
          <w:rPr>
            <w:color w:val="000000"/>
            <w:szCs w:val="24"/>
            <w:lang w:val="en-US" w:eastAsia="zh-CN"/>
          </w:rPr>
          <w:t>Channel bandwidths per operating band for CA</w:t>
        </w:r>
      </w:ins>
    </w:p>
    <w:p w14:paraId="1C1E1472" w14:textId="77777777" w:rsidR="00A26C7B" w:rsidRDefault="00A26C7B" w:rsidP="00A26C7B">
      <w:pPr>
        <w:pStyle w:val="TH"/>
        <w:rPr>
          <w:ins w:id="95" w:author="Onozawa, Hisashi (Nokia - JP/Tokyo)" w:date="2021-07-20T02:04:00Z"/>
          <w:color w:val="000000"/>
          <w:lang w:eastAsia="zh-CN"/>
        </w:rPr>
      </w:pPr>
      <w:ins w:id="96" w:author="Onozawa, Hisashi (Nokia - JP/Tokyo)" w:date="2021-07-20T02:04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>-</w:t>
        </w:r>
        <w:r>
          <w:rPr>
            <w:rFonts w:hint="eastAsia"/>
          </w:rPr>
          <w:t>1</w:t>
        </w:r>
        <w:r>
          <w:t xml:space="preserve">: Supported </w:t>
        </w:r>
        <w:r>
          <w:rPr>
            <w:rFonts w:hint="eastAsia"/>
            <w:lang w:eastAsia="zh-CN"/>
          </w:rPr>
          <w:t>channel</w:t>
        </w:r>
        <w:r>
          <w:t xml:space="preserve"> bandwidths per CA configuration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A26C7B" w14:paraId="38BF5395" w14:textId="77777777" w:rsidTr="00E44FC3">
        <w:trPr>
          <w:trHeight w:val="586"/>
          <w:ins w:id="97" w:author="Onozawa, Hisashi (Nokia - JP/Tokyo)" w:date="2021-07-20T02:04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1BCD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98" w:author="Onozawa, Hisashi (Nokia - JP/Tokyo)" w:date="2021-07-20T02:04:00Z"/>
                <w:rFonts w:ascii="Arial" w:hAnsi="Arial"/>
                <w:b/>
                <w:sz w:val="16"/>
                <w:szCs w:val="16"/>
              </w:rPr>
            </w:pPr>
            <w:ins w:id="99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5EC4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00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5022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02" w:author="Onozawa, Hisashi (Nokia - JP/Tokyo)" w:date="2021-07-20T02:04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F468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04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FB46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06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5677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08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DE93F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10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03CF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12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E194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14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F29D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16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30A6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18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93251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20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FC7A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22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1D739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24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65C6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26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Onozawa, Hisashi (Nokia - JP/Tokyo)" w:date="2021-07-20T02:04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1C06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28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C368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30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A26C7B" w:rsidRPr="009E0E80" w14:paraId="091EB09D" w14:textId="77777777" w:rsidTr="00E44FC3">
        <w:trPr>
          <w:trHeight w:val="149"/>
          <w:ins w:id="132" w:author="Onozawa, Hisashi (Nokia - JP/Tokyo)" w:date="2021-07-20T02:04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65D10" w14:textId="77777777" w:rsidR="00A26C7B" w:rsidRPr="009E0E80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" w:author="Onozawa, Hisashi (Nokia - JP/Tokyo)" w:date="2021-07-20T02:04:00Z"/>
                <w:rFonts w:ascii="Calibri" w:hAnsi="Calibri" w:cs="Calibri"/>
                <w:color w:val="000000"/>
                <w:sz w:val="22"/>
                <w:szCs w:val="22"/>
              </w:rPr>
            </w:pPr>
            <w:ins w:id="134" w:author="Onozawa, Hisashi (Nokia - JP/Tokyo)" w:date="2021-07-20T02:04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3A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-n7A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CF1CC" w14:textId="77777777" w:rsidR="00A26C7B" w:rsidRPr="00B6391A" w:rsidRDefault="00A26C7B" w:rsidP="00E44FC3">
            <w:pPr>
              <w:keepNext/>
              <w:keepLines/>
              <w:spacing w:after="0"/>
              <w:jc w:val="center"/>
              <w:rPr>
                <w:ins w:id="135" w:author="Onozawa, Hisashi (Nokia - JP/Tokyo)" w:date="2021-07-20T02:04:00Z"/>
                <w:rFonts w:ascii="Arial" w:eastAsiaTheme="minorEastAsia" w:hAnsi="Arial"/>
                <w:sz w:val="16"/>
                <w:szCs w:val="18"/>
                <w:lang w:val="sv-SE" w:eastAsia="ja-JP"/>
              </w:rPr>
            </w:pPr>
            <w:ins w:id="136" w:author="Onozawa, Hisashi (Nokia - JP/Tokyo)" w:date="2021-07-20T02:04:00Z">
              <w:r w:rsidRPr="00A26C7B">
                <w:rPr>
                  <w:rFonts w:ascii="Calibri" w:hAnsi="Calibri" w:cs="Calibri"/>
                  <w:color w:val="000000"/>
                  <w:sz w:val="16"/>
                  <w:szCs w:val="18"/>
                  <w:lang w:val="es-US"/>
                </w:rPr>
                <w:t> </w:t>
              </w:r>
              <w:r w:rsidRPr="00A26C7B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</w:t>
              </w:r>
              <w:r w:rsidRPr="00A26C7B">
                <w:rPr>
                  <w:rFonts w:ascii="Arial" w:eastAsiaTheme="minorEastAsia" w:hAnsi="Arial"/>
                  <w:sz w:val="16"/>
                  <w:szCs w:val="18"/>
                  <w:lang w:val="es-US"/>
                </w:rPr>
                <w:t>_</w:t>
              </w:r>
              <w:r w:rsidRPr="00A26C7B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n</w:t>
              </w:r>
              <w:r w:rsidRPr="00A26C7B">
                <w:rPr>
                  <w:rFonts w:ascii="Arial" w:eastAsiaTheme="minorEastAsia" w:hAnsi="Arial" w:hint="eastAsia"/>
                  <w:sz w:val="16"/>
                  <w:szCs w:val="18"/>
                  <w:lang w:val="es-US" w:eastAsia="zh-CN"/>
                </w:rPr>
                <w:t>1</w:t>
              </w:r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A-n</w:t>
              </w:r>
              <w:r w:rsidRPr="00A26C7B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3</w:t>
              </w:r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A</w:t>
              </w:r>
            </w:ins>
          </w:p>
          <w:p w14:paraId="44B507C9" w14:textId="77777777" w:rsidR="00A26C7B" w:rsidRPr="00B6391A" w:rsidRDefault="00A26C7B" w:rsidP="00E44FC3">
            <w:pPr>
              <w:keepNext/>
              <w:keepLines/>
              <w:spacing w:after="0"/>
              <w:jc w:val="center"/>
              <w:rPr>
                <w:ins w:id="137" w:author="Onozawa, Hisashi (Nokia - JP/Tokyo)" w:date="2021-07-20T02:04:00Z"/>
                <w:rFonts w:ascii="Arial" w:eastAsiaTheme="minorEastAsia" w:hAnsi="Arial"/>
                <w:sz w:val="16"/>
                <w:szCs w:val="18"/>
                <w:lang w:val="sv-SE" w:eastAsia="ja-JP"/>
              </w:rPr>
            </w:pPr>
            <w:ins w:id="138" w:author="Onozawa, Hisashi (Nokia - JP/Tokyo)" w:date="2021-07-20T02:04:00Z"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CA_n1A-n7A</w:t>
              </w:r>
            </w:ins>
          </w:p>
          <w:p w14:paraId="6FF87A6A" w14:textId="77777777" w:rsidR="00A26C7B" w:rsidRPr="00B6391A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" w:author="Onozawa, Hisashi (Nokia - JP/Tokyo)" w:date="2021-07-20T02:04:00Z"/>
                <w:rFonts w:ascii="Calibri" w:hAnsi="Calibri" w:cs="Calibri"/>
                <w:color w:val="000000"/>
                <w:sz w:val="16"/>
                <w:szCs w:val="18"/>
              </w:rPr>
            </w:pPr>
            <w:ins w:id="140" w:author="Onozawa, Hisashi (Nokia - JP/Tokyo)" w:date="2021-07-20T02:04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/>
                </w:rPr>
                <w:t>CA_n3A-n7A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30E4" w14:textId="77777777" w:rsidR="00A26C7B" w:rsidRPr="00B6391A" w:rsidRDefault="00A26C7B" w:rsidP="00E44FC3">
            <w:pPr>
              <w:keepNext/>
              <w:keepLines/>
              <w:spacing w:after="0"/>
              <w:jc w:val="center"/>
              <w:rPr>
                <w:ins w:id="141" w:author="Onozawa, Hisashi (Nokia - JP/Tokyo)" w:date="2021-07-20T02:04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2" w:author="Onozawa, Hisashi (Nokia - JP/Tokyo)" w:date="2021-07-20T02:04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6263" w14:textId="77777777" w:rsidR="00A26C7B" w:rsidRPr="00B6391A" w:rsidRDefault="00A26C7B" w:rsidP="00E44FC3">
            <w:pPr>
              <w:keepNext/>
              <w:keepLines/>
              <w:spacing w:after="0"/>
              <w:jc w:val="center"/>
              <w:rPr>
                <w:ins w:id="143" w:author="Onozawa, Hisashi (Nokia - JP/Tokyo)" w:date="2021-07-20T02:04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4" w:author="Onozawa, Hisashi (Nokia - JP/Tokyo)" w:date="2021-07-20T02:04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355A" w14:textId="77777777" w:rsidR="00A26C7B" w:rsidRPr="00B6391A" w:rsidRDefault="00A26C7B" w:rsidP="00E44FC3">
            <w:pPr>
              <w:keepNext/>
              <w:keepLines/>
              <w:spacing w:after="0"/>
              <w:jc w:val="center"/>
              <w:rPr>
                <w:ins w:id="145" w:author="Onozawa, Hisashi (Nokia - JP/Tokyo)" w:date="2021-07-20T02:04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6" w:author="Onozawa, Hisashi (Nokia - JP/Tokyo)" w:date="2021-07-20T02:04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B78D0" w14:textId="77777777" w:rsidR="00A26C7B" w:rsidRPr="00B6391A" w:rsidRDefault="00A26C7B" w:rsidP="00E44FC3">
            <w:pPr>
              <w:pStyle w:val="TAC"/>
              <w:rPr>
                <w:ins w:id="147" w:author="Onozawa, Hisashi (Nokia - JP/Tokyo)" w:date="2021-07-20T02:04:00Z"/>
                <w:rFonts w:eastAsiaTheme="minorEastAsia"/>
                <w:sz w:val="16"/>
                <w:szCs w:val="18"/>
                <w:lang w:val="en-US" w:eastAsia="zh-CN"/>
              </w:rPr>
            </w:pPr>
            <w:ins w:id="148" w:author="Onozawa, Hisashi (Nokia - JP/Tokyo)" w:date="2021-07-20T02:04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A977" w14:textId="77777777" w:rsidR="00A26C7B" w:rsidRPr="00B6391A" w:rsidRDefault="00A26C7B" w:rsidP="00E44FC3">
            <w:pPr>
              <w:pStyle w:val="TAC"/>
              <w:rPr>
                <w:ins w:id="149" w:author="Onozawa, Hisashi (Nokia - JP/Tokyo)" w:date="2021-07-20T02:04:00Z"/>
                <w:rFonts w:eastAsiaTheme="minorEastAsia"/>
                <w:sz w:val="16"/>
                <w:szCs w:val="18"/>
                <w:lang w:val="en-US" w:eastAsia="zh-CN"/>
              </w:rPr>
            </w:pPr>
            <w:ins w:id="150" w:author="Onozawa, Hisashi (Nokia - JP/Tokyo)" w:date="2021-07-20T02:04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01545" w14:textId="77777777" w:rsidR="00A26C7B" w:rsidRPr="00B6391A" w:rsidRDefault="00A26C7B" w:rsidP="00E44FC3">
            <w:pPr>
              <w:pStyle w:val="TAC"/>
              <w:rPr>
                <w:ins w:id="151" w:author="Onozawa, Hisashi (Nokia - JP/Tokyo)" w:date="2021-07-20T02:04:00Z"/>
                <w:rFonts w:eastAsiaTheme="minorEastAsia"/>
                <w:sz w:val="16"/>
                <w:szCs w:val="18"/>
                <w:lang w:val="en-US" w:eastAsia="zh-CN"/>
              </w:rPr>
            </w:pPr>
            <w:ins w:id="152" w:author="Onozawa, Hisashi (Nokia - JP/Tokyo)" w:date="2021-07-20T02:04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CC624" w14:textId="77777777" w:rsidR="00A26C7B" w:rsidRPr="00B6391A" w:rsidRDefault="00A26C7B" w:rsidP="00E44FC3">
            <w:pPr>
              <w:pStyle w:val="TAC"/>
              <w:rPr>
                <w:ins w:id="153" w:author="Onozawa, Hisashi (Nokia - JP/Tokyo)" w:date="2021-07-20T02:04:00Z"/>
                <w:rFonts w:eastAsiaTheme="minorEastAsia"/>
                <w:sz w:val="16"/>
                <w:szCs w:val="18"/>
                <w:lang w:val="en-US" w:eastAsia="zh-CN"/>
              </w:rPr>
            </w:pPr>
            <w:ins w:id="154" w:author="Onozawa, Hisashi (Nokia - JP/Tokyo)" w:date="2021-07-20T02:04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A3743" w14:textId="77777777" w:rsidR="00A26C7B" w:rsidRPr="00B6391A" w:rsidRDefault="00A26C7B" w:rsidP="00E44FC3">
            <w:pPr>
              <w:pStyle w:val="TAC"/>
              <w:rPr>
                <w:ins w:id="155" w:author="Onozawa, Hisashi (Nokia - JP/Tokyo)" w:date="2021-07-20T02:04:00Z"/>
                <w:rFonts w:eastAsiaTheme="minorEastAsia"/>
                <w:sz w:val="16"/>
                <w:szCs w:val="18"/>
                <w:lang w:val="en-US" w:eastAsia="zh-CN"/>
              </w:rPr>
            </w:pPr>
            <w:ins w:id="156" w:author="Onozawa, Hisashi (Nokia - JP/Tokyo)" w:date="2021-07-20T02:04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B345" w14:textId="77777777" w:rsidR="00A26C7B" w:rsidRPr="0022738F" w:rsidRDefault="00A26C7B" w:rsidP="00E44FC3">
            <w:pPr>
              <w:pStyle w:val="TAC"/>
              <w:rPr>
                <w:ins w:id="157" w:author="Onozawa, Hisashi (Nokia - JP/Tokyo)" w:date="2021-07-20T02:04:00Z"/>
                <w:sz w:val="16"/>
                <w:szCs w:val="16"/>
                <w:lang w:val="en-US" w:eastAsia="zh-CN"/>
              </w:rPr>
            </w:pPr>
            <w:ins w:id="158" w:author="Onozawa, Hisashi (Nokia - JP/Tokyo)" w:date="2021-07-20T02:04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8452A" w14:textId="77777777" w:rsidR="00A26C7B" w:rsidRPr="0022738F" w:rsidRDefault="00A26C7B" w:rsidP="00E44FC3">
            <w:pPr>
              <w:pStyle w:val="TAC"/>
              <w:rPr>
                <w:ins w:id="159" w:author="Onozawa, Hisashi (Nokia - JP/Tokyo)" w:date="2021-07-20T02:04:00Z"/>
                <w:sz w:val="16"/>
                <w:szCs w:val="16"/>
                <w:lang w:val="en-US" w:eastAsia="zh-CN"/>
              </w:rPr>
            </w:pPr>
            <w:ins w:id="160" w:author="Onozawa, Hisashi (Nokia - JP/Tokyo)" w:date="2021-07-20T02:04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5A10" w14:textId="77777777" w:rsidR="00A26C7B" w:rsidRPr="0022738F" w:rsidRDefault="00A26C7B" w:rsidP="00E44FC3">
            <w:pPr>
              <w:pStyle w:val="TAC"/>
              <w:rPr>
                <w:ins w:id="161" w:author="Onozawa, Hisashi (Nokia - JP/Tokyo)" w:date="2021-07-20T02:04:00Z"/>
                <w:sz w:val="16"/>
                <w:szCs w:val="16"/>
                <w:lang w:val="en-US" w:eastAsia="zh-CN"/>
              </w:rPr>
            </w:pPr>
            <w:ins w:id="162" w:author="Onozawa, Hisashi (Nokia - JP/Tokyo)" w:date="2021-07-20T02:04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F0C1" w14:textId="77777777" w:rsidR="00A26C7B" w:rsidRPr="0022738F" w:rsidRDefault="00A26C7B" w:rsidP="00E44FC3">
            <w:pPr>
              <w:pStyle w:val="TAC"/>
              <w:rPr>
                <w:ins w:id="163" w:author="Onozawa, Hisashi (Nokia - JP/Tokyo)" w:date="2021-07-20T02:04:00Z"/>
                <w:sz w:val="16"/>
                <w:szCs w:val="16"/>
                <w:lang w:val="en-US" w:eastAsia="zh-CN"/>
              </w:rPr>
            </w:pPr>
            <w:ins w:id="164" w:author="Onozawa, Hisashi (Nokia - JP/Tokyo)" w:date="2021-07-20T02:04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1E6E4" w14:textId="77777777" w:rsidR="00A26C7B" w:rsidRPr="0022738F" w:rsidRDefault="00A26C7B" w:rsidP="00E44FC3">
            <w:pPr>
              <w:keepNext/>
              <w:keepLines/>
              <w:spacing w:after="0"/>
              <w:jc w:val="center"/>
              <w:rPr>
                <w:ins w:id="165" w:author="Onozawa, Hisashi (Nokia - JP/Tokyo)" w:date="2021-07-20T02:04:00Z"/>
                <w:rFonts w:ascii="Arial" w:hAnsi="Arial"/>
                <w:sz w:val="16"/>
                <w:szCs w:val="16"/>
                <w:lang w:val="en-US" w:eastAsia="zh-CN"/>
              </w:rPr>
            </w:pPr>
            <w:ins w:id="166" w:author="Onozawa, Hisashi (Nokia - JP/Tokyo)" w:date="2021-07-20T02:04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39D4F" w14:textId="77777777" w:rsidR="00A26C7B" w:rsidRPr="00B6391A" w:rsidRDefault="00A26C7B" w:rsidP="00E44FC3">
            <w:pPr>
              <w:keepNext/>
              <w:keepLines/>
              <w:spacing w:after="0"/>
              <w:jc w:val="center"/>
              <w:rPr>
                <w:ins w:id="167" w:author="Onozawa, Hisashi (Nokia - JP/Tokyo)" w:date="2021-07-20T02:04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168" w:author="Onozawa, Hisashi (Nokia - JP/Tokyo)" w:date="2021-07-20T02:04:00Z">
              <w:r w:rsidRPr="00B6391A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86A96E" w14:textId="77777777" w:rsidR="00A26C7B" w:rsidRPr="00B6391A" w:rsidRDefault="00A26C7B" w:rsidP="00E44FC3">
            <w:pPr>
              <w:keepNext/>
              <w:keepLines/>
              <w:spacing w:after="0"/>
              <w:jc w:val="center"/>
              <w:rPr>
                <w:ins w:id="169" w:author="Onozawa, Hisashi (Nokia - JP/Tokyo)" w:date="2021-07-20T02:04:00Z"/>
                <w:rFonts w:ascii="Arial" w:hAnsi="Arial"/>
                <w:sz w:val="16"/>
                <w:szCs w:val="16"/>
                <w:lang w:val="en-US" w:eastAsia="zh-CN"/>
              </w:rPr>
            </w:pPr>
            <w:ins w:id="170" w:author="Onozawa, Hisashi (Nokia - JP/Tokyo)" w:date="2021-07-20T02:04:00Z">
              <w:r w:rsidRPr="00B6391A">
                <w:rPr>
                  <w:rFonts w:ascii="Arial" w:eastAsiaTheme="minorEastAsia" w:hAnsi="Arial"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</w:tr>
      <w:tr w:rsidR="00A26C7B" w:rsidRPr="009E0E80" w14:paraId="0A5B08B1" w14:textId="77777777" w:rsidTr="00E44FC3">
        <w:trPr>
          <w:trHeight w:val="149"/>
          <w:ins w:id="171" w:author="Onozawa, Hisashi (Nokia - JP/Tokyo)" w:date="2021-07-20T02:04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A2DBB" w14:textId="77777777" w:rsidR="00A26C7B" w:rsidRPr="009E0E80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2" w:author="Onozawa, Hisashi (Nokia - JP/Tokyo)" w:date="2021-07-20T0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94FB3" w14:textId="77777777" w:rsidR="00A26C7B" w:rsidRPr="00B6391A" w:rsidRDefault="00A26C7B" w:rsidP="00E44FC3">
            <w:pPr>
              <w:keepNext/>
              <w:keepLines/>
              <w:spacing w:after="0"/>
              <w:jc w:val="center"/>
              <w:rPr>
                <w:ins w:id="173" w:author="Onozawa, Hisashi (Nokia - JP/Tokyo)" w:date="2021-07-20T02:04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6E1A" w14:textId="77777777" w:rsidR="00A26C7B" w:rsidRPr="00B6391A" w:rsidRDefault="00A26C7B" w:rsidP="00E44FC3">
            <w:pPr>
              <w:keepNext/>
              <w:keepLines/>
              <w:spacing w:after="0"/>
              <w:jc w:val="center"/>
              <w:rPr>
                <w:ins w:id="174" w:author="Onozawa, Hisashi (Nokia - JP/Tokyo)" w:date="2021-07-20T02:04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75" w:author="Onozawa, Hisashi (Nokia - JP/Tokyo)" w:date="2021-07-20T02:04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3C0D2" w14:textId="77777777" w:rsidR="00A26C7B" w:rsidRPr="00B6391A" w:rsidRDefault="00A26C7B" w:rsidP="00E44FC3">
            <w:pPr>
              <w:keepNext/>
              <w:keepLines/>
              <w:spacing w:after="0"/>
              <w:jc w:val="center"/>
              <w:rPr>
                <w:ins w:id="176" w:author="Onozawa, Hisashi (Nokia - JP/Tokyo)" w:date="2021-07-20T02:04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77" w:author="Onozawa, Hisashi (Nokia - JP/Tokyo)" w:date="2021-07-20T02:04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92F46" w14:textId="77777777" w:rsidR="00A26C7B" w:rsidRPr="00B6391A" w:rsidRDefault="00A26C7B" w:rsidP="00E44FC3">
            <w:pPr>
              <w:keepNext/>
              <w:keepLines/>
              <w:spacing w:after="0"/>
              <w:jc w:val="center"/>
              <w:rPr>
                <w:ins w:id="178" w:author="Onozawa, Hisashi (Nokia - JP/Tokyo)" w:date="2021-07-20T02:04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79" w:author="Onozawa, Hisashi (Nokia - JP/Tokyo)" w:date="2021-07-20T02:04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77B59" w14:textId="77777777" w:rsidR="00A26C7B" w:rsidRPr="00B6391A" w:rsidRDefault="00A26C7B" w:rsidP="00E44FC3">
            <w:pPr>
              <w:pStyle w:val="TAC"/>
              <w:rPr>
                <w:ins w:id="180" w:author="Onozawa, Hisashi (Nokia - JP/Tokyo)" w:date="2021-07-20T02:04:00Z"/>
                <w:rFonts w:eastAsiaTheme="minorEastAsia"/>
                <w:sz w:val="16"/>
                <w:szCs w:val="18"/>
                <w:lang w:val="en-US" w:eastAsia="zh-CN"/>
              </w:rPr>
            </w:pPr>
            <w:ins w:id="181" w:author="Onozawa, Hisashi (Nokia - JP/Tokyo)" w:date="2021-07-20T02:04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0D40" w14:textId="77777777" w:rsidR="00A26C7B" w:rsidRPr="00B6391A" w:rsidRDefault="00A26C7B" w:rsidP="00E44FC3">
            <w:pPr>
              <w:pStyle w:val="TAC"/>
              <w:rPr>
                <w:ins w:id="182" w:author="Onozawa, Hisashi (Nokia - JP/Tokyo)" w:date="2021-07-20T02:04:00Z"/>
                <w:rFonts w:eastAsiaTheme="minorEastAsia"/>
                <w:sz w:val="16"/>
                <w:szCs w:val="18"/>
                <w:lang w:val="en-US" w:eastAsia="zh-CN"/>
              </w:rPr>
            </w:pPr>
            <w:ins w:id="183" w:author="Onozawa, Hisashi (Nokia - JP/Tokyo)" w:date="2021-07-20T02:04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3D45" w14:textId="77777777" w:rsidR="00A26C7B" w:rsidRPr="00B6391A" w:rsidRDefault="00A26C7B" w:rsidP="00E44FC3">
            <w:pPr>
              <w:pStyle w:val="TAC"/>
              <w:rPr>
                <w:ins w:id="184" w:author="Onozawa, Hisashi (Nokia - JP/Tokyo)" w:date="2021-07-20T02:04:00Z"/>
                <w:rFonts w:eastAsiaTheme="minorEastAsia"/>
                <w:sz w:val="16"/>
                <w:szCs w:val="18"/>
                <w:lang w:val="en-US" w:eastAsia="zh-CN"/>
              </w:rPr>
            </w:pPr>
            <w:ins w:id="185" w:author="Onozawa, Hisashi (Nokia - JP/Tokyo)" w:date="2021-07-20T02:04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464FE" w14:textId="77777777" w:rsidR="00A26C7B" w:rsidRPr="00B6391A" w:rsidRDefault="00A26C7B" w:rsidP="00E44FC3">
            <w:pPr>
              <w:pStyle w:val="TAC"/>
              <w:rPr>
                <w:ins w:id="186" w:author="Onozawa, Hisashi (Nokia - JP/Tokyo)" w:date="2021-07-20T02:04:00Z"/>
                <w:rFonts w:eastAsiaTheme="minorEastAsia"/>
                <w:sz w:val="16"/>
                <w:szCs w:val="18"/>
                <w:lang w:val="en-US" w:eastAsia="zh-CN"/>
              </w:rPr>
            </w:pPr>
            <w:ins w:id="187" w:author="Onozawa, Hisashi (Nokia - JP/Tokyo)" w:date="2021-07-20T02:04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57D1" w14:textId="77777777" w:rsidR="00A26C7B" w:rsidRPr="00B6391A" w:rsidRDefault="00A26C7B" w:rsidP="00E44FC3">
            <w:pPr>
              <w:pStyle w:val="TAC"/>
              <w:rPr>
                <w:ins w:id="188" w:author="Onozawa, Hisashi (Nokia - JP/Tokyo)" w:date="2021-07-20T02:04:00Z"/>
                <w:rFonts w:eastAsiaTheme="minorEastAsia"/>
                <w:sz w:val="16"/>
                <w:szCs w:val="18"/>
                <w:lang w:val="en-US" w:eastAsia="zh-CN"/>
              </w:rPr>
            </w:pPr>
            <w:ins w:id="189" w:author="Onozawa, Hisashi (Nokia - JP/Tokyo)" w:date="2021-07-20T02:04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A3D9" w14:textId="77777777" w:rsidR="00A26C7B" w:rsidRPr="0022738F" w:rsidRDefault="00A26C7B" w:rsidP="00E44FC3">
            <w:pPr>
              <w:pStyle w:val="TAC"/>
              <w:rPr>
                <w:ins w:id="190" w:author="Onozawa, Hisashi (Nokia - JP/Tokyo)" w:date="2021-07-20T02:04:00Z"/>
                <w:sz w:val="16"/>
                <w:szCs w:val="16"/>
                <w:lang w:val="en-US" w:eastAsia="zh-CN"/>
              </w:rPr>
            </w:pPr>
            <w:ins w:id="191" w:author="Onozawa, Hisashi (Nokia - JP/Tokyo)" w:date="2021-07-20T02:04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9B23" w14:textId="77777777" w:rsidR="00A26C7B" w:rsidRPr="0022738F" w:rsidRDefault="00A26C7B" w:rsidP="00E44FC3">
            <w:pPr>
              <w:pStyle w:val="TAC"/>
              <w:rPr>
                <w:ins w:id="192" w:author="Onozawa, Hisashi (Nokia - JP/Tokyo)" w:date="2021-07-20T02:04:00Z"/>
                <w:sz w:val="16"/>
                <w:szCs w:val="16"/>
                <w:lang w:val="en-US" w:eastAsia="zh-CN"/>
              </w:rPr>
            </w:pPr>
            <w:ins w:id="193" w:author="Onozawa, Hisashi (Nokia - JP/Tokyo)" w:date="2021-07-20T02:04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A8FB8" w14:textId="77777777" w:rsidR="00A26C7B" w:rsidRPr="0022738F" w:rsidRDefault="00A26C7B" w:rsidP="00E44FC3">
            <w:pPr>
              <w:pStyle w:val="TAC"/>
              <w:rPr>
                <w:ins w:id="194" w:author="Onozawa, Hisashi (Nokia - JP/Tokyo)" w:date="2021-07-20T02:04:00Z"/>
                <w:sz w:val="16"/>
                <w:szCs w:val="16"/>
                <w:lang w:val="en-US" w:eastAsia="zh-CN"/>
              </w:rPr>
            </w:pPr>
            <w:ins w:id="195" w:author="Onozawa, Hisashi (Nokia - JP/Tokyo)" w:date="2021-07-20T02:04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83F04" w14:textId="77777777" w:rsidR="00A26C7B" w:rsidRPr="0022738F" w:rsidRDefault="00A26C7B" w:rsidP="00E44FC3">
            <w:pPr>
              <w:pStyle w:val="TAC"/>
              <w:rPr>
                <w:ins w:id="196" w:author="Onozawa, Hisashi (Nokia - JP/Tokyo)" w:date="2021-07-20T02:04:00Z"/>
                <w:sz w:val="16"/>
                <w:szCs w:val="16"/>
                <w:lang w:val="en-US" w:eastAsia="zh-CN"/>
              </w:rPr>
            </w:pPr>
            <w:ins w:id="197" w:author="Onozawa, Hisashi (Nokia - JP/Tokyo)" w:date="2021-07-20T02:04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646A3" w14:textId="77777777" w:rsidR="00A26C7B" w:rsidRPr="0022738F" w:rsidRDefault="00A26C7B" w:rsidP="00E44FC3">
            <w:pPr>
              <w:keepNext/>
              <w:keepLines/>
              <w:spacing w:after="0"/>
              <w:jc w:val="center"/>
              <w:rPr>
                <w:ins w:id="198" w:author="Onozawa, Hisashi (Nokia - JP/Tokyo)" w:date="2021-07-20T02:04:00Z"/>
                <w:rFonts w:ascii="Arial" w:hAnsi="Arial"/>
                <w:sz w:val="16"/>
                <w:szCs w:val="16"/>
                <w:lang w:val="en-US" w:eastAsia="zh-CN"/>
              </w:rPr>
            </w:pPr>
            <w:ins w:id="199" w:author="Onozawa, Hisashi (Nokia - JP/Tokyo)" w:date="2021-07-20T02:04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87F2" w14:textId="77777777" w:rsidR="00A26C7B" w:rsidRPr="00270C16" w:rsidRDefault="00A26C7B" w:rsidP="00E44FC3">
            <w:pPr>
              <w:keepNext/>
              <w:keepLines/>
              <w:spacing w:after="0"/>
              <w:jc w:val="center"/>
              <w:rPr>
                <w:ins w:id="200" w:author="Onozawa, Hisashi (Nokia - JP/Tokyo)" w:date="2021-07-20T02:04:00Z"/>
                <w:rFonts w:ascii="Arial" w:eastAsiaTheme="minorEastAsia" w:hAnsi="Arial"/>
                <w:sz w:val="18"/>
                <w:lang w:val="en-US" w:eastAsia="zh-CN"/>
              </w:rPr>
            </w:pPr>
            <w:ins w:id="201" w:author="Onozawa, Hisashi (Nokia - JP/Tokyo)" w:date="2021-07-20T02:04:00Z">
              <w:r w:rsidRPr="00B6391A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9C399D" w14:textId="77777777" w:rsidR="00A26C7B" w:rsidRPr="0022738F" w:rsidRDefault="00A26C7B" w:rsidP="00E44FC3">
            <w:pPr>
              <w:keepNext/>
              <w:keepLines/>
              <w:spacing w:after="0"/>
              <w:jc w:val="center"/>
              <w:rPr>
                <w:ins w:id="202" w:author="Onozawa, Hisashi (Nokia - JP/Tokyo)" w:date="2021-07-20T02:04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A26C7B" w:rsidRPr="009E0E80" w14:paraId="430D78EC" w14:textId="77777777" w:rsidTr="00E44FC3">
        <w:trPr>
          <w:trHeight w:val="149"/>
          <w:ins w:id="203" w:author="Onozawa, Hisashi (Nokia - JP/Tokyo)" w:date="2021-07-20T02:04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1ACE" w14:textId="77777777" w:rsidR="00A26C7B" w:rsidRPr="009E0E80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4" w:author="Onozawa, Hisashi (Nokia - JP/Tokyo)" w:date="2021-07-20T0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4CFF" w14:textId="77777777" w:rsidR="00A26C7B" w:rsidRPr="00B6391A" w:rsidRDefault="00A26C7B" w:rsidP="00E44FC3">
            <w:pPr>
              <w:keepNext/>
              <w:keepLines/>
              <w:spacing w:after="0"/>
              <w:jc w:val="center"/>
              <w:rPr>
                <w:ins w:id="205" w:author="Onozawa, Hisashi (Nokia - JP/Tokyo)" w:date="2021-07-20T02:04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8549" w14:textId="77777777" w:rsidR="00A26C7B" w:rsidRPr="00B6391A" w:rsidRDefault="00A26C7B" w:rsidP="00E44FC3">
            <w:pPr>
              <w:keepNext/>
              <w:keepLines/>
              <w:spacing w:after="0"/>
              <w:jc w:val="center"/>
              <w:rPr>
                <w:ins w:id="206" w:author="Onozawa, Hisashi (Nokia - JP/Tokyo)" w:date="2021-07-20T02:04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07" w:author="Onozawa, Hisashi (Nokia - JP/Tokyo)" w:date="2021-07-20T02:04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39A1" w14:textId="77777777" w:rsidR="00A26C7B" w:rsidRPr="00B6391A" w:rsidRDefault="00A26C7B" w:rsidP="00E44FC3">
            <w:pPr>
              <w:keepNext/>
              <w:keepLines/>
              <w:spacing w:after="0"/>
              <w:jc w:val="center"/>
              <w:rPr>
                <w:ins w:id="208" w:author="Onozawa, Hisashi (Nokia - JP/Tokyo)" w:date="2021-07-20T02:04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09" w:author="Onozawa, Hisashi (Nokia - JP/Tokyo)" w:date="2021-07-20T02:04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B5EC" w14:textId="77777777" w:rsidR="00A26C7B" w:rsidRPr="00B6391A" w:rsidRDefault="00A26C7B" w:rsidP="00E44FC3">
            <w:pPr>
              <w:keepNext/>
              <w:keepLines/>
              <w:spacing w:after="0"/>
              <w:jc w:val="center"/>
              <w:rPr>
                <w:ins w:id="210" w:author="Onozawa, Hisashi (Nokia - JP/Tokyo)" w:date="2021-07-20T02:04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11" w:author="Onozawa, Hisashi (Nokia - JP/Tokyo)" w:date="2021-07-20T02:04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CEFCE" w14:textId="77777777" w:rsidR="00A26C7B" w:rsidRPr="00B6391A" w:rsidRDefault="00A26C7B" w:rsidP="00E44FC3">
            <w:pPr>
              <w:pStyle w:val="TAC"/>
              <w:rPr>
                <w:ins w:id="212" w:author="Onozawa, Hisashi (Nokia - JP/Tokyo)" w:date="2021-07-20T02:04:00Z"/>
                <w:rFonts w:eastAsiaTheme="minorEastAsia"/>
                <w:sz w:val="16"/>
                <w:szCs w:val="18"/>
                <w:lang w:val="en-US" w:eastAsia="zh-CN"/>
              </w:rPr>
            </w:pPr>
            <w:ins w:id="213" w:author="Onozawa, Hisashi (Nokia - JP/Tokyo)" w:date="2021-07-20T02:04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8A034" w14:textId="77777777" w:rsidR="00A26C7B" w:rsidRPr="00B6391A" w:rsidRDefault="00A26C7B" w:rsidP="00E44FC3">
            <w:pPr>
              <w:pStyle w:val="TAC"/>
              <w:rPr>
                <w:ins w:id="214" w:author="Onozawa, Hisashi (Nokia - JP/Tokyo)" w:date="2021-07-20T02:04:00Z"/>
                <w:rFonts w:eastAsiaTheme="minorEastAsia"/>
                <w:sz w:val="16"/>
                <w:szCs w:val="18"/>
                <w:lang w:val="en-US" w:eastAsia="zh-CN"/>
              </w:rPr>
            </w:pPr>
            <w:ins w:id="215" w:author="Onozawa, Hisashi (Nokia - JP/Tokyo)" w:date="2021-07-20T02:04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6DA29" w14:textId="77777777" w:rsidR="00A26C7B" w:rsidRPr="00B6391A" w:rsidRDefault="00A26C7B" w:rsidP="00E44FC3">
            <w:pPr>
              <w:pStyle w:val="TAC"/>
              <w:rPr>
                <w:ins w:id="216" w:author="Onozawa, Hisashi (Nokia - JP/Tokyo)" w:date="2021-07-20T02:04:00Z"/>
                <w:rFonts w:eastAsiaTheme="minorEastAsia"/>
                <w:sz w:val="16"/>
                <w:szCs w:val="18"/>
                <w:lang w:val="en-US" w:eastAsia="zh-CN"/>
              </w:rPr>
            </w:pPr>
            <w:ins w:id="217" w:author="Onozawa, Hisashi (Nokia - JP/Tokyo)" w:date="2021-07-20T02:04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26B1" w14:textId="77777777" w:rsidR="00A26C7B" w:rsidRPr="00B6391A" w:rsidRDefault="00A26C7B" w:rsidP="00E44FC3">
            <w:pPr>
              <w:pStyle w:val="TAC"/>
              <w:rPr>
                <w:ins w:id="218" w:author="Onozawa, Hisashi (Nokia - JP/Tokyo)" w:date="2021-07-20T02:04:00Z"/>
                <w:rFonts w:eastAsiaTheme="minorEastAsia"/>
                <w:sz w:val="16"/>
                <w:szCs w:val="18"/>
                <w:lang w:val="en-US" w:eastAsia="zh-CN"/>
              </w:rPr>
            </w:pPr>
            <w:ins w:id="219" w:author="Onozawa, Hisashi (Nokia - JP/Tokyo)" w:date="2021-07-20T02:04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3F4C" w14:textId="77777777" w:rsidR="00A26C7B" w:rsidRPr="00B6391A" w:rsidRDefault="00A26C7B" w:rsidP="00E44FC3">
            <w:pPr>
              <w:pStyle w:val="TAC"/>
              <w:rPr>
                <w:ins w:id="220" w:author="Onozawa, Hisashi (Nokia - JP/Tokyo)" w:date="2021-07-20T02:04:00Z"/>
                <w:rFonts w:eastAsiaTheme="minorEastAsia"/>
                <w:sz w:val="16"/>
                <w:szCs w:val="18"/>
                <w:lang w:val="en-US" w:eastAsia="zh-CN"/>
              </w:rPr>
            </w:pPr>
            <w:ins w:id="221" w:author="Onozawa, Hisashi (Nokia - JP/Tokyo)" w:date="2021-07-20T02:04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2F23" w14:textId="77777777" w:rsidR="00A26C7B" w:rsidRPr="0022738F" w:rsidRDefault="00A26C7B" w:rsidP="00E44FC3">
            <w:pPr>
              <w:pStyle w:val="TAC"/>
              <w:rPr>
                <w:ins w:id="222" w:author="Onozawa, Hisashi (Nokia - JP/Tokyo)" w:date="2021-07-20T02:04:00Z"/>
                <w:sz w:val="16"/>
                <w:szCs w:val="16"/>
                <w:lang w:val="en-US" w:eastAsia="zh-CN"/>
              </w:rPr>
            </w:pPr>
            <w:ins w:id="223" w:author="Onozawa, Hisashi (Nokia - JP/Tokyo)" w:date="2021-07-20T02:04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F142D" w14:textId="77777777" w:rsidR="00A26C7B" w:rsidRPr="0022738F" w:rsidRDefault="00A26C7B" w:rsidP="00E44FC3">
            <w:pPr>
              <w:pStyle w:val="TAC"/>
              <w:rPr>
                <w:ins w:id="224" w:author="Onozawa, Hisashi (Nokia - JP/Tokyo)" w:date="2021-07-20T02:04:00Z"/>
                <w:sz w:val="16"/>
                <w:szCs w:val="16"/>
                <w:lang w:val="en-US" w:eastAsia="zh-CN"/>
              </w:rPr>
            </w:pPr>
            <w:ins w:id="225" w:author="Onozawa, Hisashi (Nokia - JP/Tokyo)" w:date="2021-07-20T02:04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5E09B" w14:textId="77777777" w:rsidR="00A26C7B" w:rsidRPr="0022738F" w:rsidRDefault="00A26C7B" w:rsidP="00E44FC3">
            <w:pPr>
              <w:pStyle w:val="TAC"/>
              <w:rPr>
                <w:ins w:id="226" w:author="Onozawa, Hisashi (Nokia - JP/Tokyo)" w:date="2021-07-20T02:04:00Z"/>
                <w:sz w:val="16"/>
                <w:szCs w:val="16"/>
                <w:lang w:val="en-US" w:eastAsia="zh-CN"/>
              </w:rPr>
            </w:pPr>
            <w:ins w:id="227" w:author="Onozawa, Hisashi (Nokia - JP/Tokyo)" w:date="2021-07-20T02:04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6877A" w14:textId="77777777" w:rsidR="00A26C7B" w:rsidRPr="0022738F" w:rsidRDefault="00A26C7B" w:rsidP="00E44FC3">
            <w:pPr>
              <w:pStyle w:val="TAC"/>
              <w:rPr>
                <w:ins w:id="228" w:author="Onozawa, Hisashi (Nokia - JP/Tokyo)" w:date="2021-07-20T02:04:00Z"/>
                <w:sz w:val="16"/>
                <w:szCs w:val="16"/>
                <w:lang w:val="en-US" w:eastAsia="zh-CN"/>
              </w:rPr>
            </w:pPr>
            <w:ins w:id="229" w:author="Onozawa, Hisashi (Nokia - JP/Tokyo)" w:date="2021-07-20T02:04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461D" w14:textId="77777777" w:rsidR="00A26C7B" w:rsidRPr="0022738F" w:rsidRDefault="00A26C7B" w:rsidP="00E44FC3">
            <w:pPr>
              <w:keepNext/>
              <w:keepLines/>
              <w:spacing w:after="0"/>
              <w:jc w:val="center"/>
              <w:rPr>
                <w:ins w:id="230" w:author="Onozawa, Hisashi (Nokia - JP/Tokyo)" w:date="2021-07-20T02:04:00Z"/>
                <w:rFonts w:ascii="Arial" w:hAnsi="Arial"/>
                <w:sz w:val="16"/>
                <w:szCs w:val="16"/>
                <w:lang w:val="en-US" w:eastAsia="zh-CN"/>
              </w:rPr>
            </w:pPr>
            <w:ins w:id="231" w:author="Onozawa, Hisashi (Nokia - JP/Tokyo)" w:date="2021-07-20T02:04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68480" w14:textId="77777777" w:rsidR="00A26C7B" w:rsidRPr="00270C16" w:rsidRDefault="00A26C7B" w:rsidP="00E44FC3">
            <w:pPr>
              <w:keepNext/>
              <w:keepLines/>
              <w:spacing w:after="0"/>
              <w:jc w:val="center"/>
              <w:rPr>
                <w:ins w:id="232" w:author="Onozawa, Hisashi (Nokia - JP/Tokyo)" w:date="2021-07-20T02:04:00Z"/>
                <w:rFonts w:ascii="Arial" w:eastAsiaTheme="minorEastAsia" w:hAnsi="Arial"/>
                <w:sz w:val="18"/>
                <w:lang w:val="en-US" w:eastAsia="zh-CN"/>
              </w:rPr>
            </w:pPr>
            <w:ins w:id="233" w:author="Onozawa, Hisashi (Nokia - JP/Tokyo)" w:date="2021-07-20T02:04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04A7" w14:textId="77777777" w:rsidR="00A26C7B" w:rsidRPr="0022738F" w:rsidRDefault="00A26C7B" w:rsidP="00E44FC3">
            <w:pPr>
              <w:keepNext/>
              <w:keepLines/>
              <w:spacing w:after="0"/>
              <w:jc w:val="center"/>
              <w:rPr>
                <w:ins w:id="234" w:author="Onozawa, Hisashi (Nokia - JP/Tokyo)" w:date="2021-07-20T02:04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14:paraId="76E4D21E" w14:textId="77777777" w:rsidR="00A26C7B" w:rsidRDefault="00A26C7B" w:rsidP="00A26C7B">
      <w:pPr>
        <w:rPr>
          <w:ins w:id="235" w:author="Onozawa, Hisashi (Nokia - JP/Tokyo)" w:date="2021-07-20T02:04:00Z"/>
          <w:lang w:eastAsia="ko-KR"/>
        </w:rPr>
      </w:pPr>
    </w:p>
    <w:p w14:paraId="435DC7AD" w14:textId="77777777" w:rsidR="00A26C7B" w:rsidRDefault="00A26C7B" w:rsidP="00A26C7B">
      <w:pPr>
        <w:pStyle w:val="Heading4"/>
        <w:numPr>
          <w:ilvl w:val="255"/>
          <w:numId w:val="0"/>
        </w:numPr>
        <w:spacing w:line="260" w:lineRule="auto"/>
        <w:rPr>
          <w:ins w:id="236" w:author="Onozawa, Hisashi (Nokia - JP/Tokyo)" w:date="2021-07-20T02:04:00Z"/>
        </w:rPr>
      </w:pPr>
      <w:ins w:id="237" w:author="Onozawa, Hisashi (Nokia - JP/Tokyo)" w:date="2021-07-20T02:04:00Z">
        <w:r>
          <w:rPr>
            <w:rFonts w:hint="eastAsia"/>
            <w:lang w:eastAsia="zh-CN"/>
          </w:rPr>
          <w:t>5.</w:t>
        </w:r>
        <w:proofErr w:type="gramStart"/>
        <w:r>
          <w:rPr>
            <w:rFonts w:hint="eastAsia"/>
            <w:lang w:eastAsia="zh-CN"/>
          </w:rPr>
          <w:t>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hint="eastAsia"/>
          </w:rPr>
          <w:t>3</w:t>
        </w:r>
        <w:r>
          <w:tab/>
          <w:t>UE co-existence studies</w:t>
        </w:r>
      </w:ins>
    </w:p>
    <w:p w14:paraId="7FC21E92" w14:textId="77777777" w:rsidR="00A26C7B" w:rsidRDefault="00A26C7B" w:rsidP="00A26C7B">
      <w:pPr>
        <w:rPr>
          <w:ins w:id="238" w:author="Onozawa, Hisashi (Nokia - JP/Tokyo)" w:date="2021-07-20T02:04:00Z"/>
          <w:lang w:val="en-US" w:eastAsia="zh-CN"/>
        </w:rPr>
      </w:pPr>
      <w:ins w:id="239" w:author="Onozawa, Hisashi (Nokia - JP/Tokyo)" w:date="2021-07-20T02:04:00Z">
        <w:r>
          <w:rPr>
            <w:lang w:val="en-US"/>
          </w:rPr>
          <w:t xml:space="preserve">The harmonic issues have been already analyzed in 3DL/1UL WI. For inter-modulation issues the IMD products shown in </w:t>
        </w:r>
        <w:r w:rsidRPr="00A04A19">
          <w:rPr>
            <w:lang w:val="en-US"/>
          </w:rPr>
          <w:t xml:space="preserve">Table </w:t>
        </w:r>
        <w:r w:rsidRPr="00A04A19">
          <w:rPr>
            <w:lang w:val="en-US" w:eastAsia="zh-CN"/>
          </w:rPr>
          <w:t>5.1.</w:t>
        </w:r>
        <w:r w:rsidRPr="00A04A19">
          <w:rPr>
            <w:highlight w:val="yellow"/>
            <w:lang w:val="en-US" w:eastAsia="zh-CN"/>
          </w:rPr>
          <w:t>x</w:t>
        </w:r>
        <w:r w:rsidRPr="00A04A19">
          <w:rPr>
            <w:lang w:val="en-US" w:eastAsia="zh-CN"/>
          </w:rPr>
          <w:t>.3</w:t>
        </w:r>
        <w:r w:rsidRPr="00A04A19">
          <w:rPr>
            <w:lang w:val="en-US"/>
          </w:rPr>
          <w:t>-1</w:t>
        </w:r>
        <w:r>
          <w:rPr>
            <w:lang w:val="en-US"/>
          </w:rPr>
          <w:t>,</w:t>
        </w:r>
        <w:r w:rsidRPr="00A04A19">
          <w:rPr>
            <w:lang w:val="en-US"/>
          </w:rPr>
          <w:t xml:space="preserve"> Table </w:t>
        </w:r>
        <w:r w:rsidRPr="00A04A19">
          <w:rPr>
            <w:lang w:val="en-US" w:eastAsia="zh-CN"/>
          </w:rPr>
          <w:t>5.1.</w:t>
        </w:r>
        <w:r w:rsidRPr="00A04A19">
          <w:rPr>
            <w:highlight w:val="yellow"/>
            <w:lang w:val="en-US" w:eastAsia="zh-CN"/>
          </w:rPr>
          <w:t>x</w:t>
        </w:r>
        <w:r w:rsidRPr="00A04A19">
          <w:rPr>
            <w:lang w:val="en-US" w:eastAsia="zh-CN"/>
          </w:rPr>
          <w:t>.3</w:t>
        </w:r>
        <w:r w:rsidRPr="00A04A19">
          <w:rPr>
            <w:lang w:val="en-US"/>
          </w:rPr>
          <w:t xml:space="preserve">-2 </w:t>
        </w:r>
        <w:r>
          <w:rPr>
            <w:lang w:val="en-US"/>
          </w:rPr>
          <w:t xml:space="preserve">and </w:t>
        </w:r>
        <w:r w:rsidRPr="00A04A19">
          <w:rPr>
            <w:lang w:val="en-US"/>
          </w:rPr>
          <w:t xml:space="preserve">Table </w:t>
        </w:r>
        <w:r w:rsidRPr="00A04A19">
          <w:rPr>
            <w:lang w:val="en-US" w:eastAsia="zh-CN"/>
          </w:rPr>
          <w:t>5.1.</w:t>
        </w:r>
        <w:r w:rsidRPr="00A04A19">
          <w:rPr>
            <w:highlight w:val="yellow"/>
            <w:lang w:val="en-US" w:eastAsia="zh-CN"/>
          </w:rPr>
          <w:t>x</w:t>
        </w:r>
        <w:r w:rsidRPr="00A04A19">
          <w:rPr>
            <w:lang w:val="en-US" w:eastAsia="zh-CN"/>
          </w:rPr>
          <w:t>.3</w:t>
        </w:r>
        <w:r w:rsidRPr="00A04A19">
          <w:rPr>
            <w:lang w:val="en-US"/>
          </w:rPr>
          <w:t>-3</w:t>
        </w:r>
        <w:r>
          <w:rPr>
            <w:lang w:val="en-US"/>
          </w:rPr>
          <w:t xml:space="preserve"> and show no IMD products falling into third RX band</w:t>
        </w:r>
        <w:r w:rsidRPr="00A04A19">
          <w:rPr>
            <w:lang w:val="en-US"/>
          </w:rPr>
          <w:t>.</w:t>
        </w:r>
      </w:ins>
    </w:p>
    <w:p w14:paraId="551BC85D" w14:textId="77777777" w:rsidR="00A26C7B" w:rsidRDefault="00A26C7B" w:rsidP="00A26C7B">
      <w:pPr>
        <w:jc w:val="center"/>
        <w:rPr>
          <w:ins w:id="240" w:author="Onozawa, Hisashi (Nokia - JP/Tokyo)" w:date="2021-07-20T02:04:00Z"/>
          <w:lang w:eastAsia="zh-CN"/>
        </w:rPr>
      </w:pPr>
      <w:ins w:id="241" w:author="Onozawa, Hisashi (Nokia - JP/Tokyo)" w:date="2021-07-20T02:04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-1: Band </w:t>
        </w:r>
        <w:r>
          <w:rPr>
            <w:rFonts w:ascii="Arial" w:hAnsi="Arial" w:cs="Arial"/>
            <w:b/>
            <w:bCs/>
            <w:lang w:val="en-US" w:eastAsia="zh-CN"/>
          </w:rPr>
          <w:t>n1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n3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9771" w:type="dxa"/>
        <w:tblLayout w:type="fixed"/>
        <w:tblLook w:val="04A0" w:firstRow="1" w:lastRow="0" w:firstColumn="1" w:lastColumn="0" w:noHBand="0" w:noVBand="1"/>
      </w:tblPr>
      <w:tblGrid>
        <w:gridCol w:w="2400"/>
        <w:gridCol w:w="1843"/>
        <w:gridCol w:w="1984"/>
        <w:gridCol w:w="1843"/>
        <w:gridCol w:w="1701"/>
      </w:tblGrid>
      <w:tr w:rsidR="00A26C7B" w:rsidRPr="00A04A19" w14:paraId="2DEC0F52" w14:textId="77777777" w:rsidTr="00E44FC3">
        <w:trPr>
          <w:trHeight w:val="270"/>
          <w:ins w:id="242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2856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4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4B6A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46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016A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48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1295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50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B6B9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52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A26C7B" w:rsidRPr="00A04A19" w14:paraId="3EA4E108" w14:textId="77777777" w:rsidTr="00E44FC3">
        <w:trPr>
          <w:trHeight w:val="270"/>
          <w:ins w:id="253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1499D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25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5F0A9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25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1920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26779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25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1980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C66D7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26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1710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623C0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26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1785</w:t>
              </w:r>
            </w:ins>
          </w:p>
        </w:tc>
      </w:tr>
      <w:tr w:rsidR="00A26C7B" w:rsidRPr="00A04A19" w14:paraId="5F61E443" w14:textId="77777777" w:rsidTr="00E44FC3">
        <w:trPr>
          <w:trHeight w:val="270"/>
          <w:ins w:id="264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59D49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26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3E434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26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2110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A8F0F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27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2170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31D1B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27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1805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47D92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27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1880</w:t>
              </w:r>
            </w:ins>
          </w:p>
        </w:tc>
      </w:tr>
      <w:tr w:rsidR="00A26C7B" w:rsidRPr="00A04A19" w14:paraId="7AC10ECE" w14:textId="77777777" w:rsidTr="00E44FC3">
        <w:trPr>
          <w:trHeight w:val="270"/>
          <w:ins w:id="275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EC24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27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0AB5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27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8DD6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28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27AE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28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0E80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28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57CD7CA9" w14:textId="77777777" w:rsidTr="00E44FC3">
        <w:trPr>
          <w:trHeight w:val="270"/>
          <w:ins w:id="286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1E7A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28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FE08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29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270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5A17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29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135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026D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29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3630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E494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29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3765</w:t>
              </w:r>
            </w:ins>
          </w:p>
        </w:tc>
      </w:tr>
      <w:tr w:rsidR="00A26C7B" w:rsidRPr="00A04A19" w14:paraId="5A661F2B" w14:textId="77777777" w:rsidTr="00E44FC3">
        <w:trPr>
          <w:trHeight w:val="270"/>
          <w:ins w:id="297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3439C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29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98A39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0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C7AE3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0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7376A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0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9BDC7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0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15FF1D50" w14:textId="77777777" w:rsidTr="00E44FC3">
        <w:trPr>
          <w:trHeight w:val="270"/>
          <w:ins w:id="308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C68F3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1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70D53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1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2055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B1A86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1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2250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9755F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1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1440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C880B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1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1650</w:t>
              </w:r>
            </w:ins>
          </w:p>
        </w:tc>
      </w:tr>
      <w:tr w:rsidR="00A26C7B" w:rsidRPr="00A04A19" w14:paraId="6B2519FB" w14:textId="77777777" w:rsidTr="00E44FC3">
        <w:trPr>
          <w:trHeight w:val="270"/>
          <w:ins w:id="319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14534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2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lastRenderedPageBreak/>
                <w:t>3rd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CD085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2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C4E6C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2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D5B0C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2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EC091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2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081B77C3" w14:textId="77777777" w:rsidTr="00E44FC3">
        <w:trPr>
          <w:trHeight w:val="270"/>
          <w:ins w:id="330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62AA9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3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375F2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3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5550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4A8ED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3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5745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56E45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3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5340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82985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4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5550</w:t>
              </w:r>
            </w:ins>
          </w:p>
        </w:tc>
      </w:tr>
      <w:tr w:rsidR="00A26C7B" w:rsidRPr="00A04A19" w14:paraId="6ADC2BAC" w14:textId="77777777" w:rsidTr="00E44FC3">
        <w:trPr>
          <w:trHeight w:val="270"/>
          <w:ins w:id="341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E16C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4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BDCA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4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–1*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DCEA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4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D0B5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4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A124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5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394B48BB" w14:textId="77777777" w:rsidTr="00E44FC3">
        <w:trPr>
          <w:trHeight w:val="270"/>
          <w:ins w:id="352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4455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5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41A8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5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3975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B832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5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4230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3CA5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6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3150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6042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6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3435</w:t>
              </w:r>
            </w:ins>
          </w:p>
        </w:tc>
      </w:tr>
      <w:tr w:rsidR="00A26C7B" w:rsidRPr="00A04A19" w14:paraId="4C7CB5BC" w14:textId="77777777" w:rsidTr="00E44FC3">
        <w:trPr>
          <w:trHeight w:val="270"/>
          <w:ins w:id="363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1F69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6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EC63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6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–2*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71C5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6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–2*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8540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7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+2*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CA9D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7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+2*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46E7CE29" w14:textId="77777777" w:rsidTr="00E44FC3">
        <w:trPr>
          <w:trHeight w:val="270"/>
          <w:ins w:id="374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4C73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7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B49A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7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270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50F6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8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540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D327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8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7260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6F59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8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7530</w:t>
              </w:r>
            </w:ins>
          </w:p>
        </w:tc>
      </w:tr>
      <w:tr w:rsidR="00A26C7B" w:rsidRPr="00A04A19" w14:paraId="18C756E9" w14:textId="77777777" w:rsidTr="00E44FC3">
        <w:trPr>
          <w:trHeight w:val="270"/>
          <w:ins w:id="385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CD8D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8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81AD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8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+1*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B207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9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97E6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9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3E57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9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7535FEF8" w14:textId="77777777" w:rsidTr="00E44FC3">
        <w:trPr>
          <w:trHeight w:val="270"/>
          <w:ins w:id="396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DD71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9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11CB9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0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7470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BC8D8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0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7725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8EC29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0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7050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CD1F4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0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7335</w:t>
              </w:r>
            </w:ins>
          </w:p>
        </w:tc>
      </w:tr>
      <w:tr w:rsidR="00A26C7B" w:rsidRPr="00A04A19" w14:paraId="0772A751" w14:textId="77777777" w:rsidTr="00E44FC3">
        <w:trPr>
          <w:trHeight w:val="270"/>
          <w:ins w:id="407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836CE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0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F68B4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1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48F73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1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4087B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1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A4558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1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54171912" w14:textId="77777777" w:rsidTr="00E44FC3">
        <w:trPr>
          <w:trHeight w:val="270"/>
          <w:ins w:id="418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897E8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2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C7F26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2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5220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AB792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2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4860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5423F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2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6210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F571A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2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5895</w:t>
              </w:r>
            </w:ins>
          </w:p>
        </w:tc>
      </w:tr>
      <w:tr w:rsidR="00A26C7B" w:rsidRPr="00A04A19" w14:paraId="3A1B771D" w14:textId="77777777" w:rsidTr="00E44FC3">
        <w:trPr>
          <w:trHeight w:val="270"/>
          <w:ins w:id="429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29A0D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3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0CB8D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3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1AF9C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3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EDF93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3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7EF21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3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695C59FB" w14:textId="77777777" w:rsidTr="00E44FC3">
        <w:trPr>
          <w:trHeight w:val="270"/>
          <w:ins w:id="440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B5641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4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CD5D9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4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1515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8C02D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4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1170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54855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4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2520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8BE85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5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2190</w:t>
              </w:r>
            </w:ins>
          </w:p>
        </w:tc>
      </w:tr>
      <w:tr w:rsidR="00A26C7B" w:rsidRPr="00A04A19" w14:paraId="66277523" w14:textId="77777777" w:rsidTr="00E44FC3">
        <w:trPr>
          <w:trHeight w:val="270"/>
          <w:ins w:id="451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F4DF9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5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32121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5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ED210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5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19ACA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5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00DCE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6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1D518A07" w14:textId="77777777" w:rsidTr="00E44FC3">
        <w:trPr>
          <w:trHeight w:val="270"/>
          <w:ins w:id="462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C5BD2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6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F610D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6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8760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F06D6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6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9120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A2FBA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7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9390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9E69E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7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9705</w:t>
              </w:r>
            </w:ins>
          </w:p>
        </w:tc>
      </w:tr>
      <w:tr w:rsidR="00A26C7B" w:rsidRPr="00A04A19" w14:paraId="2EAF5094" w14:textId="77777777" w:rsidTr="00E44FC3">
        <w:trPr>
          <w:trHeight w:val="270"/>
          <w:ins w:id="473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28F07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7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9E728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7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9C88B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7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3504D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8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07360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8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7490FB2D" w14:textId="77777777" w:rsidTr="00E44FC3">
        <w:trPr>
          <w:trHeight w:val="270"/>
          <w:ins w:id="484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B3088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8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5BA0F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8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8970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3B608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9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9315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F3D0D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9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9180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A0D82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9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9510</w:t>
              </w:r>
            </w:ins>
          </w:p>
        </w:tc>
      </w:tr>
    </w:tbl>
    <w:p w14:paraId="7900D139" w14:textId="77777777" w:rsidR="00A26C7B" w:rsidRDefault="00A26C7B" w:rsidP="00A26C7B">
      <w:pPr>
        <w:jc w:val="center"/>
        <w:rPr>
          <w:ins w:id="495" w:author="Onozawa, Hisashi (Nokia - JP/Tokyo)" w:date="2021-07-20T02:04:00Z"/>
          <w:rFonts w:ascii="Arial" w:hAnsi="Arial" w:cs="Arial"/>
          <w:b/>
          <w:bCs/>
          <w:lang w:val="en-US"/>
        </w:rPr>
      </w:pPr>
    </w:p>
    <w:p w14:paraId="2F677CDB" w14:textId="77777777" w:rsidR="00A26C7B" w:rsidRDefault="00A26C7B" w:rsidP="00A26C7B">
      <w:pPr>
        <w:jc w:val="center"/>
        <w:rPr>
          <w:ins w:id="496" w:author="Onozawa, Hisashi (Nokia - JP/Tokyo)" w:date="2021-07-20T02:04:00Z"/>
          <w:lang w:eastAsia="zh-CN"/>
        </w:rPr>
      </w:pPr>
      <w:ins w:id="497" w:author="Onozawa, Hisashi (Nokia - JP/Tokyo)" w:date="2021-07-20T02:04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-2: Band </w:t>
        </w:r>
        <w:r>
          <w:rPr>
            <w:rFonts w:ascii="Arial" w:hAnsi="Arial" w:cs="Arial"/>
            <w:b/>
            <w:bCs/>
            <w:lang w:val="en-US" w:eastAsia="zh-CN"/>
          </w:rPr>
          <w:t>n1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n7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9771" w:type="dxa"/>
        <w:tblLayout w:type="fixed"/>
        <w:tblLook w:val="04A0" w:firstRow="1" w:lastRow="0" w:firstColumn="1" w:lastColumn="0" w:noHBand="0" w:noVBand="1"/>
      </w:tblPr>
      <w:tblGrid>
        <w:gridCol w:w="2400"/>
        <w:gridCol w:w="1843"/>
        <w:gridCol w:w="1984"/>
        <w:gridCol w:w="1843"/>
        <w:gridCol w:w="1701"/>
      </w:tblGrid>
      <w:tr w:rsidR="00A26C7B" w:rsidRPr="00A04A19" w14:paraId="5A27DB2C" w14:textId="77777777" w:rsidTr="00E44FC3">
        <w:trPr>
          <w:trHeight w:val="270"/>
          <w:ins w:id="498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DAED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0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9E47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02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EB26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04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FC97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06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12AE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08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A26C7B" w:rsidRPr="00A04A19" w14:paraId="251F64DD" w14:textId="77777777" w:rsidTr="00E44FC3">
        <w:trPr>
          <w:trHeight w:val="270"/>
          <w:ins w:id="509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101F7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0" w:author="Onozawa, Hisashi (Nokia - JP/Tokyo)" w:date="2021-07-20T02:04:00Z"/>
                <w:rFonts w:ascii="Arial" w:hAnsi="Arial" w:cs="Arial"/>
                <w:color w:val="000000"/>
                <w:sz w:val="16"/>
                <w:szCs w:val="16"/>
              </w:rPr>
            </w:pPr>
            <w:ins w:id="51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941B6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1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1920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ED26D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1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1980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F73AC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1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2500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97B59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1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2570</w:t>
              </w:r>
            </w:ins>
          </w:p>
        </w:tc>
      </w:tr>
      <w:tr w:rsidR="00A26C7B" w:rsidRPr="00A04A19" w14:paraId="033A6136" w14:textId="77777777" w:rsidTr="00E44FC3">
        <w:trPr>
          <w:trHeight w:val="270"/>
          <w:ins w:id="520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6D2C6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1" w:author="Onozawa, Hisashi (Nokia - JP/Tokyo)" w:date="2021-07-20T02:04:00Z"/>
                <w:rFonts w:ascii="Arial" w:hAnsi="Arial" w:cs="Arial"/>
                <w:color w:val="000000"/>
                <w:sz w:val="16"/>
                <w:szCs w:val="16"/>
              </w:rPr>
            </w:pPr>
            <w:ins w:id="52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4E500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2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2110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5FFA3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2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2170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10327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2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2620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6C77B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3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2690</w:t>
              </w:r>
            </w:ins>
          </w:p>
        </w:tc>
      </w:tr>
      <w:tr w:rsidR="00A26C7B" w:rsidRPr="00A04A19" w14:paraId="47D44505" w14:textId="77777777" w:rsidTr="00E44FC3">
        <w:trPr>
          <w:trHeight w:val="270"/>
          <w:ins w:id="531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FF60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3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E919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3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3071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3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31B8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3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2CEC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4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42B4AF4F" w14:textId="77777777" w:rsidTr="00E44FC3">
        <w:trPr>
          <w:trHeight w:val="270"/>
          <w:ins w:id="542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8B3A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4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0B13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4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520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A35A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4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650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9693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5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4420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62E2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5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4550</w:t>
              </w:r>
            </w:ins>
          </w:p>
        </w:tc>
      </w:tr>
      <w:tr w:rsidR="00A26C7B" w:rsidRPr="00A04A19" w14:paraId="0090DD8B" w14:textId="77777777" w:rsidTr="00E44FC3">
        <w:trPr>
          <w:trHeight w:val="270"/>
          <w:ins w:id="553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B6453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5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8913F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5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CF8FD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5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CD41D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6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635A6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6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48B8F340" w14:textId="77777777" w:rsidTr="00E44FC3">
        <w:trPr>
          <w:trHeight w:val="270"/>
          <w:ins w:id="564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8FDE1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6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47BB8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6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1270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F0E3B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7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1460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5C782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7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3020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7A9BD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7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3220</w:t>
              </w:r>
            </w:ins>
          </w:p>
        </w:tc>
      </w:tr>
      <w:tr w:rsidR="00A26C7B" w:rsidRPr="00A04A19" w14:paraId="3F0D8E08" w14:textId="77777777" w:rsidTr="00E44FC3">
        <w:trPr>
          <w:trHeight w:val="270"/>
          <w:ins w:id="575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58B2E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7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D4C4F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7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94878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8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210DE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8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2037E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8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79AEF548" w14:textId="77777777" w:rsidTr="00E44FC3">
        <w:trPr>
          <w:trHeight w:val="270"/>
          <w:ins w:id="586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0E9F1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8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F9716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9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6340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80133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9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6530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6D476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9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6920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58CCA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9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7120</w:t>
              </w:r>
            </w:ins>
          </w:p>
        </w:tc>
      </w:tr>
      <w:tr w:rsidR="00A26C7B" w:rsidRPr="00A04A19" w14:paraId="599649B3" w14:textId="77777777" w:rsidTr="00E44FC3">
        <w:trPr>
          <w:trHeight w:val="270"/>
          <w:ins w:id="597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4BF3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9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8AF1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0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–1*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301B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0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4BD7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0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45F3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0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6AD5BF33" w14:textId="77777777" w:rsidTr="00E44FC3">
        <w:trPr>
          <w:trHeight w:val="270"/>
          <w:ins w:id="608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64E1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1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F929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1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3190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68B0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1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3440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0A14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1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5520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6EB1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1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5790</w:t>
              </w:r>
            </w:ins>
          </w:p>
        </w:tc>
      </w:tr>
      <w:tr w:rsidR="00A26C7B" w:rsidRPr="00A04A19" w14:paraId="6408A0BC" w14:textId="77777777" w:rsidTr="00E44FC3">
        <w:trPr>
          <w:trHeight w:val="270"/>
          <w:ins w:id="619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4EC4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2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A520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2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–2*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9299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2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–2*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D39E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2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+2*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4428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2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+2*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5F0FB943" w14:textId="77777777" w:rsidTr="00E44FC3">
        <w:trPr>
          <w:trHeight w:val="270"/>
          <w:ins w:id="630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B43E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3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80B0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3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1300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C8BF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3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1040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1B2C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3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8840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483C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4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9100</w:t>
              </w:r>
            </w:ins>
          </w:p>
        </w:tc>
      </w:tr>
      <w:tr w:rsidR="00A26C7B" w:rsidRPr="00A04A19" w14:paraId="01C66A92" w14:textId="77777777" w:rsidTr="00E44FC3">
        <w:trPr>
          <w:trHeight w:val="270"/>
          <w:ins w:id="641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32EF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4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E45C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4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+1*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6A64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4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4B46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4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8998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5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4DB12B0D" w14:textId="77777777" w:rsidTr="00E44FC3">
        <w:trPr>
          <w:trHeight w:val="270"/>
          <w:ins w:id="652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3220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5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6E43B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5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8260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2878A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5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8510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AA83B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6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9420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8B57B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6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9690</w:t>
              </w:r>
            </w:ins>
          </w:p>
        </w:tc>
      </w:tr>
      <w:tr w:rsidR="00A26C7B" w:rsidRPr="00A04A19" w14:paraId="7FA72421" w14:textId="77777777" w:rsidTr="00E44FC3">
        <w:trPr>
          <w:trHeight w:val="270"/>
          <w:ins w:id="663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CD703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6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5620F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6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3B14F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6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A0504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7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337F4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7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5FA87E81" w14:textId="77777777" w:rsidTr="00E44FC3">
        <w:trPr>
          <w:trHeight w:val="270"/>
          <w:ins w:id="674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21F58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7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D6344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7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8360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9FA27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8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8020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297F6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8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5420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0A9FF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8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5110</w:t>
              </w:r>
            </w:ins>
          </w:p>
        </w:tc>
      </w:tr>
      <w:tr w:rsidR="00A26C7B" w:rsidRPr="00A04A19" w14:paraId="0F99B703" w14:textId="77777777" w:rsidTr="00E44FC3">
        <w:trPr>
          <w:trHeight w:val="270"/>
          <w:ins w:id="685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0A13A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8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A099A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8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33670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9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0506D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9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E4F50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9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7D472CE3" w14:textId="77777777" w:rsidTr="00E44FC3">
        <w:trPr>
          <w:trHeight w:val="270"/>
          <w:ins w:id="696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0EA5E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9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FFC1D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0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3870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BC726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0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3540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7CD73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0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940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58587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0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620</w:t>
              </w:r>
            </w:ins>
          </w:p>
        </w:tc>
      </w:tr>
      <w:tr w:rsidR="00A26C7B" w:rsidRPr="00A04A19" w14:paraId="22968CDE" w14:textId="77777777" w:rsidTr="00E44FC3">
        <w:trPr>
          <w:trHeight w:val="270"/>
          <w:ins w:id="707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92083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0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52C4B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1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52191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1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997B6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1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209F9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1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754D8503" w14:textId="77777777" w:rsidTr="00E44FC3">
        <w:trPr>
          <w:trHeight w:val="270"/>
          <w:ins w:id="718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A6D8A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2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D1198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2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11920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CD8B7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2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12260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6B2C6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2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10180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92D6F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2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10490</w:t>
              </w:r>
            </w:ins>
          </w:p>
        </w:tc>
      </w:tr>
      <w:tr w:rsidR="00A26C7B" w:rsidRPr="00A04A19" w14:paraId="28E5A241" w14:textId="77777777" w:rsidTr="00E44FC3">
        <w:trPr>
          <w:trHeight w:val="270"/>
          <w:ins w:id="729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F4C8A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3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C1FB7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3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D9E84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3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B13EB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3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BFD89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3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18C40586" w14:textId="77777777" w:rsidTr="00E44FC3">
        <w:trPr>
          <w:trHeight w:val="270"/>
          <w:ins w:id="740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8E595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4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05AA7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4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11340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69142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4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11670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37319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4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10760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75B59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5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11080</w:t>
              </w:r>
            </w:ins>
          </w:p>
        </w:tc>
      </w:tr>
    </w:tbl>
    <w:p w14:paraId="3314AAD7" w14:textId="77777777" w:rsidR="00A26C7B" w:rsidRDefault="00A26C7B" w:rsidP="00A26C7B">
      <w:pPr>
        <w:jc w:val="center"/>
        <w:rPr>
          <w:ins w:id="751" w:author="Onozawa, Hisashi (Nokia - JP/Tokyo)" w:date="2021-07-20T02:04:00Z"/>
          <w:rFonts w:ascii="Arial" w:hAnsi="Arial" w:cs="Arial"/>
          <w:b/>
          <w:bCs/>
          <w:lang w:val="en-US"/>
        </w:rPr>
      </w:pPr>
    </w:p>
    <w:p w14:paraId="3AEAC6AF" w14:textId="77777777" w:rsidR="00A26C7B" w:rsidRDefault="00A26C7B" w:rsidP="00A26C7B">
      <w:pPr>
        <w:jc w:val="center"/>
        <w:rPr>
          <w:ins w:id="752" w:author="Onozawa, Hisashi (Nokia - JP/Tokyo)" w:date="2021-07-20T02:04:00Z"/>
          <w:lang w:eastAsia="zh-CN"/>
        </w:rPr>
      </w:pPr>
      <w:ins w:id="753" w:author="Onozawa, Hisashi (Nokia - JP/Tokyo)" w:date="2021-07-20T02:04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-3: Band </w:t>
        </w:r>
        <w:r>
          <w:rPr>
            <w:rFonts w:ascii="Arial" w:hAnsi="Arial" w:cs="Arial"/>
            <w:b/>
            <w:bCs/>
            <w:lang w:val="en-US" w:eastAsia="zh-CN"/>
          </w:rPr>
          <w:t>n3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n7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9771" w:type="dxa"/>
        <w:tblLayout w:type="fixed"/>
        <w:tblLook w:val="04A0" w:firstRow="1" w:lastRow="0" w:firstColumn="1" w:lastColumn="0" w:noHBand="0" w:noVBand="1"/>
      </w:tblPr>
      <w:tblGrid>
        <w:gridCol w:w="2400"/>
        <w:gridCol w:w="1843"/>
        <w:gridCol w:w="1984"/>
        <w:gridCol w:w="1843"/>
        <w:gridCol w:w="1701"/>
      </w:tblGrid>
      <w:tr w:rsidR="00A26C7B" w:rsidRPr="00A04A19" w14:paraId="14577F8B" w14:textId="77777777" w:rsidTr="00E44FC3">
        <w:trPr>
          <w:trHeight w:val="270"/>
          <w:ins w:id="754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4F37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6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D693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58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AFB7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60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CCCF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62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FA19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64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A26C7B" w:rsidRPr="00A04A19" w14:paraId="09995111" w14:textId="77777777" w:rsidTr="00E44FC3">
        <w:trPr>
          <w:trHeight w:val="270"/>
          <w:ins w:id="765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C4AED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6" w:author="Onozawa, Hisashi (Nokia - JP/Tokyo)" w:date="2021-07-20T02:04:00Z"/>
                <w:rFonts w:ascii="Arial" w:hAnsi="Arial" w:cs="Arial"/>
                <w:color w:val="000000"/>
                <w:sz w:val="16"/>
                <w:szCs w:val="16"/>
              </w:rPr>
            </w:pPr>
            <w:ins w:id="76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755D6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6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1710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8D21D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7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1785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5824C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7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2500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86A5F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7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2570</w:t>
              </w:r>
            </w:ins>
          </w:p>
        </w:tc>
      </w:tr>
      <w:tr w:rsidR="00A26C7B" w:rsidRPr="00A04A19" w14:paraId="6CC391C9" w14:textId="77777777" w:rsidTr="00E44FC3">
        <w:trPr>
          <w:trHeight w:val="270"/>
          <w:ins w:id="776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C7C15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7" w:author="Onozawa, Hisashi (Nokia - JP/Tokyo)" w:date="2021-07-20T02:04:00Z"/>
                <w:rFonts w:ascii="Arial" w:hAnsi="Arial" w:cs="Arial"/>
                <w:color w:val="000000"/>
                <w:sz w:val="16"/>
                <w:szCs w:val="16"/>
              </w:rPr>
            </w:pPr>
            <w:ins w:id="77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50B0A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8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1805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9590D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8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1880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E18AD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8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2620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97A5E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8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2690</w:t>
              </w:r>
            </w:ins>
          </w:p>
        </w:tc>
      </w:tr>
      <w:tr w:rsidR="00A26C7B" w:rsidRPr="00A04A19" w14:paraId="1CC8C53D" w14:textId="77777777" w:rsidTr="00E44FC3">
        <w:trPr>
          <w:trHeight w:val="270"/>
          <w:ins w:id="787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CBF5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8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50EB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9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1B54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9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547B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9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D94F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9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58CD65D2" w14:textId="77777777" w:rsidTr="00E44FC3">
        <w:trPr>
          <w:trHeight w:val="270"/>
          <w:ins w:id="798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3723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0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1F65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0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715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3FDD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0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860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EB8D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0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4210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4DFD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0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4355</w:t>
              </w:r>
            </w:ins>
          </w:p>
        </w:tc>
      </w:tr>
      <w:tr w:rsidR="00A26C7B" w:rsidRPr="00A04A19" w14:paraId="7EEE6A77" w14:textId="77777777" w:rsidTr="00E44FC3">
        <w:trPr>
          <w:trHeight w:val="270"/>
          <w:ins w:id="809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C8142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1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B95D4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1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3D43F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1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65314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1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201C6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1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2544940F" w14:textId="77777777" w:rsidTr="00E44FC3">
        <w:trPr>
          <w:trHeight w:val="270"/>
          <w:ins w:id="820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77494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2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42C79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2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850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EFB86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2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1070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83463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2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3215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29F90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3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3430</w:t>
              </w:r>
            </w:ins>
          </w:p>
        </w:tc>
      </w:tr>
      <w:tr w:rsidR="00A26C7B" w:rsidRPr="00A04A19" w14:paraId="5B174341" w14:textId="77777777" w:rsidTr="00E44FC3">
        <w:trPr>
          <w:trHeight w:val="270"/>
          <w:ins w:id="831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F0D49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3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18C08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3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9FF2A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3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2D069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3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63072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4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62FA66D6" w14:textId="77777777" w:rsidTr="00E44FC3">
        <w:trPr>
          <w:trHeight w:val="270"/>
          <w:ins w:id="842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7C02D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4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8586A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4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5920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8AEC3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4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6140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94BB1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5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6710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DA5BA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5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6925</w:t>
              </w:r>
            </w:ins>
          </w:p>
        </w:tc>
      </w:tr>
      <w:tr w:rsidR="00A26C7B" w:rsidRPr="00A04A19" w14:paraId="4B9EF236" w14:textId="77777777" w:rsidTr="00E44FC3">
        <w:trPr>
          <w:trHeight w:val="270"/>
          <w:ins w:id="853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80BC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5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91B6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5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–1*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C074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5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0A4C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6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E730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6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76B994FB" w14:textId="77777777" w:rsidTr="00E44FC3">
        <w:trPr>
          <w:trHeight w:val="270"/>
          <w:ins w:id="864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EDD5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6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DC5F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6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2560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F940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7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2855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DC1F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7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5715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6947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7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6000</w:t>
              </w:r>
            </w:ins>
          </w:p>
        </w:tc>
      </w:tr>
      <w:tr w:rsidR="00A26C7B" w:rsidRPr="00A04A19" w14:paraId="62E1C9EE" w14:textId="77777777" w:rsidTr="00E44FC3">
        <w:trPr>
          <w:trHeight w:val="270"/>
          <w:ins w:id="875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54A8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7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92C3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7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–2*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2B1B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8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–2*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7C07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8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+2*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FAE6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8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+2*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10789FE8" w14:textId="77777777" w:rsidTr="00E44FC3">
        <w:trPr>
          <w:trHeight w:val="270"/>
          <w:ins w:id="886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C919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8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B324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9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1720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51D3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9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1430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DD89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9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8420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BC38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9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8710</w:t>
              </w:r>
            </w:ins>
          </w:p>
        </w:tc>
      </w:tr>
      <w:tr w:rsidR="00A26C7B" w:rsidRPr="00A04A19" w14:paraId="2ACEE4E7" w14:textId="77777777" w:rsidTr="00E44FC3">
        <w:trPr>
          <w:trHeight w:val="270"/>
          <w:ins w:id="897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B51E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9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22E3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0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+1*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2B97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0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29FE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0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DB3F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0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6E1134CA" w14:textId="77777777" w:rsidTr="00E44FC3">
        <w:trPr>
          <w:trHeight w:val="270"/>
          <w:ins w:id="908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02C4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1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1FD97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1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7630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E6881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1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7925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00B14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1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9210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9EBEF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1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9495</w:t>
              </w:r>
            </w:ins>
          </w:p>
        </w:tc>
      </w:tr>
      <w:tr w:rsidR="00A26C7B" w:rsidRPr="00A04A19" w14:paraId="705937AC" w14:textId="77777777" w:rsidTr="00E44FC3">
        <w:trPr>
          <w:trHeight w:val="270"/>
          <w:ins w:id="919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231D8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2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30662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2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CB18F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2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8A9EA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2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F5CA2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2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592874C9" w14:textId="77777777" w:rsidTr="00E44FC3">
        <w:trPr>
          <w:trHeight w:val="270"/>
          <w:ins w:id="930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B9A4D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3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F5ABF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3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8570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D1FC3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3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8215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C6992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3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4640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ED998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4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4270</w:t>
              </w:r>
            </w:ins>
          </w:p>
        </w:tc>
      </w:tr>
      <w:tr w:rsidR="00A26C7B" w:rsidRPr="00A04A19" w14:paraId="1B202C56" w14:textId="77777777" w:rsidTr="00E44FC3">
        <w:trPr>
          <w:trHeight w:val="270"/>
          <w:ins w:id="941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1536A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4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DDC91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4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78EBF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4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027F4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4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D9F1D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5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2CBC9157" w14:textId="77777777" w:rsidTr="00E44FC3">
        <w:trPr>
          <w:trHeight w:val="270"/>
          <w:ins w:id="952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51A78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5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958A9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5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4290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F194F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5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3930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EBF19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6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355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9EFF7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6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10</w:t>
              </w:r>
            </w:ins>
          </w:p>
        </w:tc>
      </w:tr>
      <w:tr w:rsidR="00A26C7B" w:rsidRPr="00A04A19" w14:paraId="5888FE25" w14:textId="77777777" w:rsidTr="00E44FC3">
        <w:trPr>
          <w:trHeight w:val="270"/>
          <w:ins w:id="963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20872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6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EDC71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6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FCD5F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6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A844A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7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5FC80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7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22D2A67D" w14:textId="77777777" w:rsidTr="00E44FC3">
        <w:trPr>
          <w:trHeight w:val="270"/>
          <w:ins w:id="974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8AB03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7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97724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7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11710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087D3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8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12065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B7816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8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9340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EBA2D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8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9710</w:t>
              </w:r>
            </w:ins>
          </w:p>
        </w:tc>
      </w:tr>
      <w:tr w:rsidR="00A26C7B" w:rsidRPr="00A04A19" w14:paraId="2EB6E3B3" w14:textId="77777777" w:rsidTr="00E44FC3">
        <w:trPr>
          <w:trHeight w:val="270"/>
          <w:ins w:id="985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49CC7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8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36073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8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C07B5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9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496E3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9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15D5C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9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A26C7B" w:rsidRPr="00A04A19" w14:paraId="0135DB3B" w14:textId="77777777" w:rsidTr="00E44FC3">
        <w:trPr>
          <w:trHeight w:val="270"/>
          <w:ins w:id="996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4A0A8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9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83390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0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10920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2FCD2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0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11280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DD7A6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0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10130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AD8E3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0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10495</w:t>
              </w:r>
            </w:ins>
          </w:p>
        </w:tc>
      </w:tr>
    </w:tbl>
    <w:p w14:paraId="0A281498" w14:textId="77777777" w:rsidR="00A26C7B" w:rsidRDefault="00A26C7B" w:rsidP="00A26C7B">
      <w:pPr>
        <w:rPr>
          <w:ins w:id="1007" w:author="Onozawa, Hisashi (Nokia - JP/Tokyo)" w:date="2021-07-20T02:04:00Z"/>
          <w:lang w:eastAsia="zh-CN"/>
        </w:rPr>
      </w:pPr>
    </w:p>
    <w:p w14:paraId="3EAABA80" w14:textId="77777777" w:rsidR="00A26C7B" w:rsidRDefault="00A26C7B" w:rsidP="00A26C7B">
      <w:pPr>
        <w:pStyle w:val="Heading4"/>
        <w:numPr>
          <w:ilvl w:val="255"/>
          <w:numId w:val="0"/>
        </w:numPr>
        <w:spacing w:line="260" w:lineRule="auto"/>
        <w:rPr>
          <w:ins w:id="1008" w:author="Onozawa, Hisashi (Nokia - JP/Tokyo)" w:date="2021-07-20T02:04:00Z"/>
          <w:lang w:eastAsia="zh-CN"/>
        </w:rPr>
      </w:pPr>
      <w:ins w:id="1009" w:author="Onozawa, Hisashi (Nokia - JP/Tokyo)" w:date="2021-07-20T02:04:00Z">
        <w:r>
          <w:rPr>
            <w:rFonts w:hint="eastAsia"/>
            <w:lang w:eastAsia="zh-CN"/>
          </w:rPr>
          <w:t>5.</w:t>
        </w:r>
        <w:proofErr w:type="gramStart"/>
        <w:r>
          <w:rPr>
            <w:rFonts w:hint="eastAsia"/>
            <w:lang w:eastAsia="zh-CN"/>
          </w:rPr>
          <w:t>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proofErr w:type="gramEnd"/>
        <w:r>
          <w:t>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</w:rPr>
          <w:t>REFSENS requirements</w:t>
        </w:r>
      </w:ins>
    </w:p>
    <w:p w14:paraId="36C19715" w14:textId="77777777" w:rsidR="00A26C7B" w:rsidRDefault="00A26C7B" w:rsidP="00A26C7B">
      <w:pPr>
        <w:rPr>
          <w:ins w:id="1010" w:author="Onozawa, Hisashi (Nokia - JP/Tokyo)" w:date="2021-07-20T02:04:00Z"/>
          <w:lang w:eastAsia="zh-CN"/>
        </w:rPr>
      </w:pPr>
      <w:ins w:id="1011" w:author="Onozawa, Hisashi (Nokia - JP/Tokyo)" w:date="2021-07-20T02:04:00Z">
        <w:r>
          <w:t xml:space="preserve">The IMD issues specific to 3DL/2UL are the cases that </w:t>
        </w:r>
        <w:r>
          <w:rPr>
            <w:lang w:eastAsia="zh-CN"/>
          </w:rPr>
          <w:t xml:space="preserve">IMDs generated by dual uplink fall into the third Rx band; otherwise, IMD issues are already specified in 2DL/2UL CAs. </w:t>
        </w:r>
      </w:ins>
    </w:p>
    <w:p w14:paraId="3BCDC2DE" w14:textId="77777777" w:rsidR="00A26C7B" w:rsidRDefault="00A26C7B" w:rsidP="00A26C7B">
      <w:pPr>
        <w:rPr>
          <w:ins w:id="1012" w:author="Onozawa, Hisashi (Nokia - JP/Tokyo)" w:date="2021-07-20T02:04:00Z"/>
          <w:lang w:eastAsia="zh-CN"/>
        </w:rPr>
      </w:pPr>
      <w:ins w:id="1013" w:author="Onozawa, Hisashi (Nokia - JP/Tokyo)" w:date="2021-07-20T02:04:00Z">
        <w:r>
          <w:rPr>
            <w:lang w:eastAsia="zh-CN"/>
          </w:rPr>
          <w:t>There are no additional IMD products falling inside the third Rx band for the case CA_n1A-n3A-n7A</w:t>
        </w:r>
      </w:ins>
    </w:p>
    <w:p w14:paraId="090AAC6D" w14:textId="77777777" w:rsidR="0011097A" w:rsidRPr="00D73233" w:rsidRDefault="0011097A" w:rsidP="0011097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8779A2C" w14:textId="77777777" w:rsidR="0011097A" w:rsidRDefault="0011097A" w:rsidP="0011097A">
      <w:pPr>
        <w:rPr>
          <w:lang w:eastAsia="zh-CN"/>
        </w:rPr>
      </w:pPr>
    </w:p>
    <w:sectPr w:rsidR="0011097A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D3C8BB" w14:textId="77777777" w:rsidR="00CE22BB" w:rsidRDefault="00CE22BB" w:rsidP="002A3CF6">
      <w:pPr>
        <w:spacing w:after="0"/>
      </w:pPr>
      <w:r>
        <w:separator/>
      </w:r>
    </w:p>
  </w:endnote>
  <w:endnote w:type="continuationSeparator" w:id="0">
    <w:p w14:paraId="35B952E1" w14:textId="77777777" w:rsidR="00CE22BB" w:rsidRDefault="00CE22B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B4856" w14:textId="77777777" w:rsidR="00CE22BB" w:rsidRDefault="00CE22BB" w:rsidP="002A3CF6">
      <w:pPr>
        <w:spacing w:after="0"/>
      </w:pPr>
      <w:r>
        <w:separator/>
      </w:r>
    </w:p>
  </w:footnote>
  <w:footnote w:type="continuationSeparator" w:id="0">
    <w:p w14:paraId="631BB53B" w14:textId="77777777" w:rsidR="00CE22BB" w:rsidRDefault="00CE22B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11097A"/>
    <w:rsid w:val="001C357F"/>
    <w:rsid w:val="001D3972"/>
    <w:rsid w:val="00202DBA"/>
    <w:rsid w:val="0022738F"/>
    <w:rsid w:val="00255E0F"/>
    <w:rsid w:val="00287033"/>
    <w:rsid w:val="002A3CF6"/>
    <w:rsid w:val="002B0721"/>
    <w:rsid w:val="002C1245"/>
    <w:rsid w:val="00353463"/>
    <w:rsid w:val="0036582A"/>
    <w:rsid w:val="003F4ACC"/>
    <w:rsid w:val="00400F9A"/>
    <w:rsid w:val="00431233"/>
    <w:rsid w:val="004354D3"/>
    <w:rsid w:val="0046158D"/>
    <w:rsid w:val="00482EE4"/>
    <w:rsid w:val="004D0FAA"/>
    <w:rsid w:val="005631DC"/>
    <w:rsid w:val="00585057"/>
    <w:rsid w:val="005A49C7"/>
    <w:rsid w:val="005C06C3"/>
    <w:rsid w:val="00631802"/>
    <w:rsid w:val="00647061"/>
    <w:rsid w:val="00660E6E"/>
    <w:rsid w:val="00733368"/>
    <w:rsid w:val="00755F09"/>
    <w:rsid w:val="007D0066"/>
    <w:rsid w:val="00837D06"/>
    <w:rsid w:val="008712CE"/>
    <w:rsid w:val="00876988"/>
    <w:rsid w:val="008959EC"/>
    <w:rsid w:val="008D3B7A"/>
    <w:rsid w:val="00921802"/>
    <w:rsid w:val="00975F31"/>
    <w:rsid w:val="00984399"/>
    <w:rsid w:val="009E0E80"/>
    <w:rsid w:val="00A26C7B"/>
    <w:rsid w:val="00A37CFE"/>
    <w:rsid w:val="00A45FA3"/>
    <w:rsid w:val="00AC510D"/>
    <w:rsid w:val="00B12FA1"/>
    <w:rsid w:val="00B35CBE"/>
    <w:rsid w:val="00B6391A"/>
    <w:rsid w:val="00BF123B"/>
    <w:rsid w:val="00BF437E"/>
    <w:rsid w:val="00C218FC"/>
    <w:rsid w:val="00C56A05"/>
    <w:rsid w:val="00C66915"/>
    <w:rsid w:val="00C87BEA"/>
    <w:rsid w:val="00CE22BB"/>
    <w:rsid w:val="00D56EEB"/>
    <w:rsid w:val="00D7110A"/>
    <w:rsid w:val="00DC174F"/>
    <w:rsid w:val="00DF7510"/>
    <w:rsid w:val="00E07B8D"/>
    <w:rsid w:val="00EF6D2B"/>
    <w:rsid w:val="00F021B1"/>
    <w:rsid w:val="00F11824"/>
    <w:rsid w:val="00F123F7"/>
    <w:rsid w:val="00F81EB9"/>
    <w:rsid w:val="00F9230E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Onozawa, Hisashi (Nokia - JP/Tokyo)</cp:lastModifiedBy>
  <cp:revision>4</cp:revision>
  <dcterms:created xsi:type="dcterms:W3CDTF">2021-07-19T17:05:00Z</dcterms:created>
  <dcterms:modified xsi:type="dcterms:W3CDTF">2021-08-01T12:15:00Z</dcterms:modified>
</cp:coreProperties>
</file>